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15D" w:rsidRPr="00A01D9B" w:rsidRDefault="007D615D" w:rsidP="007D615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127bis</w:t>
      </w:r>
      <w:proofErr w:type="spellEnd"/>
      <w:r>
        <w:tab/>
      </w:r>
      <w:proofErr w:type="spellStart"/>
      <w:r>
        <w:t>R3</w:t>
      </w:r>
      <w:proofErr w:type="spellEnd"/>
      <w:r>
        <w:t>-25</w:t>
      </w:r>
      <w:r w:rsidR="00676FDE">
        <w:t>1616</w:t>
      </w:r>
    </w:p>
    <w:p w:rsidR="007D615D" w:rsidRDefault="007D615D" w:rsidP="007D615D">
      <w:pPr>
        <w:pStyle w:val="3gpptitlecitytdocnumber"/>
      </w:pPr>
      <w:bookmarkStart w:id="2" w:name="_Hlk19781143"/>
      <w:r>
        <w:t>Wuhan, China, 7-11 April 2025</w:t>
      </w:r>
    </w:p>
    <w:bookmarkEnd w:id="0"/>
    <w:bookmarkEnd w:id="2"/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5238F2">
        <w:t>11.4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161179">
        <w:t>ZTE Corporation</w:t>
      </w:r>
      <w:r w:rsidR="004957C2">
        <w:t>, China Telecom, China Unicom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136A6">
        <w:t xml:space="preserve">(TP to </w:t>
      </w:r>
      <w:proofErr w:type="spellStart"/>
      <w:r w:rsidR="00B136A6">
        <w:t>BLCR</w:t>
      </w:r>
      <w:proofErr w:type="spellEnd"/>
      <w:r w:rsidR="00B136A6">
        <w:t xml:space="preserve"> for TS 37.483) Support of UE performance in case of split architecture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73013B">
        <w:t>Text Proposal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9C41C1">
      <w:pPr>
        <w:pStyle w:val="Discussion"/>
      </w:pPr>
      <w:r>
        <w:t xml:space="preserve">This TP follows discussions in </w:t>
      </w:r>
      <w:proofErr w:type="spellStart"/>
      <w:r>
        <w:t>R3</w:t>
      </w:r>
      <w:proofErr w:type="spellEnd"/>
      <w:r>
        <w:t>-</w:t>
      </w:r>
      <w:r w:rsidR="00F118C1">
        <w:t>251614</w:t>
      </w:r>
      <w:bookmarkStart w:id="3" w:name="_GoBack"/>
      <w:bookmarkEnd w:id="3"/>
      <w: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:rsidR="0026233F" w:rsidRPr="00D629EF" w:rsidRDefault="0026233F" w:rsidP="0026233F">
      <w:pPr>
        <w:pStyle w:val="2"/>
        <w:rPr>
          <w:rFonts w:eastAsia="Yu Mincho"/>
        </w:rPr>
      </w:pPr>
      <w:bookmarkStart w:id="5" w:name="_CR8_1"/>
      <w:bookmarkStart w:id="6" w:name="_Toc20955450"/>
      <w:bookmarkStart w:id="7" w:name="_Toc29460876"/>
      <w:bookmarkStart w:id="8" w:name="_Toc29505608"/>
      <w:bookmarkStart w:id="9" w:name="_Toc36556133"/>
      <w:bookmarkStart w:id="10" w:name="_Toc45881562"/>
      <w:bookmarkStart w:id="11" w:name="_Toc51852196"/>
      <w:bookmarkStart w:id="12" w:name="_Toc56620147"/>
      <w:bookmarkStart w:id="13" w:name="_Toc64447787"/>
      <w:bookmarkStart w:id="14" w:name="_Toc74152562"/>
      <w:bookmarkStart w:id="15" w:name="_Toc88655987"/>
      <w:bookmarkStart w:id="16" w:name="_Toc88657046"/>
      <w:bookmarkStart w:id="17" w:name="_Toc105657029"/>
      <w:bookmarkStart w:id="18" w:name="_Toc106108410"/>
      <w:bookmarkStart w:id="19" w:name="_Toc112687503"/>
      <w:bookmarkStart w:id="20" w:name="_Toc170753670"/>
      <w:bookmarkEnd w:id="5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 xml:space="preserve">List of </w:t>
      </w:r>
      <w:proofErr w:type="spellStart"/>
      <w:r w:rsidRPr="00D629EF">
        <w:rPr>
          <w:rFonts w:eastAsia="Yu Mincho"/>
        </w:rPr>
        <w:t>E1AP</w:t>
      </w:r>
      <w:proofErr w:type="spellEnd"/>
      <w:r w:rsidRPr="00D629EF">
        <w:rPr>
          <w:rFonts w:eastAsia="Yu Mincho"/>
        </w:rPr>
        <w:t xml:space="preserve"> Elementary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6233F" w:rsidRPr="00D629EF" w:rsidRDefault="0026233F" w:rsidP="0026233F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26233F" w:rsidRPr="00D629EF" w:rsidRDefault="0026233F" w:rsidP="0026233F">
      <w:pPr>
        <w:pStyle w:val="TH"/>
        <w:keepNext w:val="0"/>
        <w:keepLines w:val="0"/>
        <w:widowControl w:val="0"/>
      </w:pPr>
      <w:bookmarkStart w:id="21" w:name="_CRTable1"/>
      <w:r w:rsidRPr="00D629EF">
        <w:t xml:space="preserve">Table </w:t>
      </w:r>
      <w:bookmarkEnd w:id="21"/>
      <w:r w:rsidRPr="00D629EF">
        <w:t>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6233F" w:rsidRPr="00D629EF" w:rsidTr="00CB55D3">
        <w:trPr>
          <w:cantSplit/>
          <w:tblHeader/>
          <w:jc w:val="center"/>
        </w:trPr>
        <w:tc>
          <w:tcPr>
            <w:tcW w:w="1544" w:type="dxa"/>
            <w:vMerge w:val="restart"/>
          </w:tcPr>
          <w:p w:rsidR="0026233F" w:rsidRPr="003D3F11" w:rsidRDefault="0026233F" w:rsidP="00CB55D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4A36C7">
              <w:rPr>
                <w:rFonts w:eastAsia="Yu Mincho"/>
              </w:rPr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vMerge w:val="restart"/>
          </w:tcPr>
          <w:p w:rsidR="0026233F" w:rsidRPr="003D3F11" w:rsidRDefault="0026233F" w:rsidP="00CB55D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26233F" w:rsidRPr="003D3F11" w:rsidRDefault="0026233F" w:rsidP="00CB55D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26233F" w:rsidRPr="005504FA" w:rsidRDefault="0026233F" w:rsidP="00CB55D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26233F" w:rsidRPr="00D629EF" w:rsidTr="00CB55D3">
        <w:trPr>
          <w:cantSplit/>
          <w:tblHeader/>
          <w:jc w:val="center"/>
        </w:trPr>
        <w:tc>
          <w:tcPr>
            <w:tcW w:w="1544" w:type="dxa"/>
            <w:vMerge/>
          </w:tcPr>
          <w:p w:rsidR="0026233F" w:rsidRPr="00C0498B" w:rsidRDefault="0026233F" w:rsidP="00CB55D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26233F" w:rsidRPr="00C0498B" w:rsidRDefault="0026233F" w:rsidP="00CB55D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:rsidR="0026233F" w:rsidRPr="00C0498B" w:rsidRDefault="0026233F" w:rsidP="00CB55D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26233F" w:rsidRPr="00C0498B" w:rsidRDefault="0026233F" w:rsidP="00CB55D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REQUEST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RESPONSE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FAILURE</w:t>
            </w: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REQUEST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RESPONSE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FAILURE</w:t>
            </w: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 ACKNOWLEDGE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 FAILURE</w:t>
            </w: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 ACKNOWLEDGE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 FAILURE</w:t>
            </w: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REQUEST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RESPONSE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233F" w:rsidRPr="00C0498B" w:rsidTr="00CB55D3">
        <w:trPr>
          <w:cantSplit/>
          <w:jc w:val="center"/>
        </w:trPr>
        <w:tc>
          <w:tcPr>
            <w:tcW w:w="154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233F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lastRenderedPageBreak/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26233F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135FF5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 FAILURE</w:t>
            </w:r>
          </w:p>
        </w:tc>
      </w:tr>
      <w:tr w:rsidR="0026233F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03764B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03764B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03764B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03764B" w:rsidRDefault="0026233F" w:rsidP="00CB55D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26233F" w:rsidRPr="003238AD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BC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26233F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BC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B3B60" w:rsidRDefault="0026233F" w:rsidP="00CB55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B3B60" w:rsidRDefault="0026233F" w:rsidP="00CB55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4B3B60" w:rsidRDefault="0026233F" w:rsidP="00CB55D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</w:p>
        </w:tc>
      </w:tr>
      <w:tr w:rsidR="0026233F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BC</w:t>
            </w:r>
            <w:r>
              <w:t xml:space="preserve"> </w:t>
            </w:r>
            <w:r w:rsidRPr="00E237C8">
              <w:t>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26233F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4B3B60" w:rsidRDefault="0026233F" w:rsidP="00CB55D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26233F" w:rsidRPr="003238AD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MC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26233F" w:rsidRPr="003238AD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MC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B3B60" w:rsidRDefault="0026233F" w:rsidP="00CB55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B3B60" w:rsidRDefault="0026233F" w:rsidP="00CB55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4B3B60" w:rsidRDefault="0026233F" w:rsidP="00CB55D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</w:p>
        </w:tc>
      </w:tr>
      <w:tr w:rsidR="0026233F" w:rsidTr="00CB55D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26233F" w:rsidTr="00CB55D3">
        <w:trPr>
          <w:cantSplit/>
          <w:jc w:val="center"/>
          <w:ins w:id="22" w:author="ZTE" w:date="2024-10-02T23:2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  <w:rPr>
                <w:ins w:id="23" w:author="ZTE" w:date="2024-10-02T23:26:00Z"/>
              </w:rPr>
            </w:pPr>
            <w:ins w:id="24" w:author="ZTE" w:date="2024-10-02T23:26:00Z">
              <w:r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  <w:rPr>
                <w:ins w:id="25" w:author="ZTE" w:date="2024-10-02T23:26:00Z"/>
              </w:rPr>
            </w:pPr>
            <w:ins w:id="26" w:author="ZTE" w:date="2024-10-02T23:26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33F" w:rsidRPr="00E237C8" w:rsidRDefault="0026233F" w:rsidP="00CB55D3">
            <w:pPr>
              <w:pStyle w:val="TAL"/>
              <w:keepNext w:val="0"/>
              <w:keepLines w:val="0"/>
              <w:widowControl w:val="0"/>
              <w:rPr>
                <w:ins w:id="27" w:author="ZTE" w:date="2024-10-02T23:26:00Z"/>
              </w:rPr>
            </w:pPr>
            <w:ins w:id="28" w:author="ZTE" w:date="2024-10-02T23:26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233F" w:rsidRPr="004F4B56" w:rsidRDefault="0026233F" w:rsidP="00CB55D3">
            <w:pPr>
              <w:pStyle w:val="TAL"/>
              <w:keepNext w:val="0"/>
              <w:keepLines w:val="0"/>
              <w:widowControl w:val="0"/>
              <w:rPr>
                <w:ins w:id="29" w:author="ZTE" w:date="2024-10-02T23:26:00Z"/>
                <w:rFonts w:eastAsia="Yu Mincho" w:cs="Arial"/>
              </w:rPr>
            </w:pPr>
            <w:ins w:id="30" w:author="ZTE" w:date="2024-10-02T23:26:00Z">
              <w:r>
                <w:t>DATA COLLECTION FAILURE</w:t>
              </w:r>
            </w:ins>
          </w:p>
        </w:tc>
      </w:tr>
    </w:tbl>
    <w:p w:rsidR="0026233F" w:rsidRPr="00D629EF" w:rsidRDefault="0026233F" w:rsidP="0026233F">
      <w:pPr>
        <w:rPr>
          <w:rFonts w:eastAsia="Yu Mincho"/>
        </w:rPr>
      </w:pPr>
    </w:p>
    <w:p w:rsidR="0026233F" w:rsidRPr="00D629EF" w:rsidRDefault="0026233F" w:rsidP="0026233F">
      <w:pPr>
        <w:pStyle w:val="TH"/>
        <w:rPr>
          <w:rFonts w:eastAsia="Yu Mincho"/>
        </w:rPr>
      </w:pPr>
      <w:bookmarkStart w:id="31" w:name="_CRTable2"/>
      <w:r w:rsidRPr="00D629EF">
        <w:rPr>
          <w:rFonts w:eastAsia="Yu Mincho"/>
        </w:rPr>
        <w:lastRenderedPageBreak/>
        <w:t xml:space="preserve">Table </w:t>
      </w:r>
      <w:bookmarkEnd w:id="31"/>
      <w:r w:rsidRPr="00D629EF">
        <w:rPr>
          <w:rFonts w:eastAsia="Yu Mincho"/>
        </w:rPr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26233F" w:rsidRPr="00D629EF" w:rsidTr="00CB55D3">
        <w:trPr>
          <w:tblHeader/>
          <w:jc w:val="center"/>
        </w:trPr>
        <w:tc>
          <w:tcPr>
            <w:tcW w:w="3394" w:type="dxa"/>
          </w:tcPr>
          <w:p w:rsidR="0026233F" w:rsidRPr="004A36C7" w:rsidRDefault="0026233F" w:rsidP="00CB55D3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:rsidR="0026233F" w:rsidRPr="003D3F11" w:rsidRDefault="0026233F" w:rsidP="00CB55D3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26233F" w:rsidRPr="00C0498B" w:rsidTr="00CB55D3">
        <w:trPr>
          <w:jc w:val="center"/>
        </w:trPr>
        <w:tc>
          <w:tcPr>
            <w:tcW w:w="3394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26233F" w:rsidRPr="00C0498B" w:rsidTr="00CB55D3">
        <w:trPr>
          <w:jc w:val="center"/>
        </w:trPr>
        <w:tc>
          <w:tcPr>
            <w:tcW w:w="3394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26233F" w:rsidRPr="00C0498B" w:rsidTr="00CB55D3">
        <w:trPr>
          <w:jc w:val="center"/>
        </w:trPr>
        <w:tc>
          <w:tcPr>
            <w:tcW w:w="3394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26233F" w:rsidRPr="00C0498B" w:rsidTr="00CB55D3">
        <w:trPr>
          <w:jc w:val="center"/>
        </w:trPr>
        <w:tc>
          <w:tcPr>
            <w:tcW w:w="3394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26233F" w:rsidRPr="00C0498B" w:rsidTr="00CB55D3">
        <w:trPr>
          <w:jc w:val="center"/>
        </w:trPr>
        <w:tc>
          <w:tcPr>
            <w:tcW w:w="3394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26233F" w:rsidRPr="00C0498B" w:rsidTr="00CB55D3">
        <w:trPr>
          <w:jc w:val="center"/>
        </w:trPr>
        <w:tc>
          <w:tcPr>
            <w:tcW w:w="3394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  <w:r>
              <w:rPr>
                <w:rFonts w:cs="Arial"/>
              </w:rPr>
              <w:t xml:space="preserve"> REQUEST</w:t>
            </w:r>
          </w:p>
        </w:tc>
      </w:tr>
      <w:tr w:rsidR="0026233F" w:rsidRPr="00C0498B" w:rsidTr="00CB55D3">
        <w:trPr>
          <w:jc w:val="center"/>
        </w:trPr>
        <w:tc>
          <w:tcPr>
            <w:tcW w:w="3394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</w:tr>
      <w:tr w:rsidR="0026233F" w:rsidRPr="00C0498B" w:rsidTr="00CB55D3">
        <w:trPr>
          <w:jc w:val="center"/>
        </w:trPr>
        <w:tc>
          <w:tcPr>
            <w:tcW w:w="3394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  <w:tc>
          <w:tcPr>
            <w:tcW w:w="3686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</w:tr>
      <w:tr w:rsidR="0026233F" w:rsidRPr="00135FF5" w:rsidTr="00CB55D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33F" w:rsidRPr="00135FF5" w:rsidRDefault="0026233F" w:rsidP="00CB55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:rsidR="0026233F" w:rsidRPr="00D629EF" w:rsidRDefault="0026233F" w:rsidP="00CB55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F70F98" w:rsidRDefault="0026233F" w:rsidP="00CB55D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:rsidR="0026233F" w:rsidRPr="00F70F98" w:rsidRDefault="0026233F" w:rsidP="00CB55D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Default="0026233F" w:rsidP="00CB55D3">
            <w:pPr>
              <w:pStyle w:val="TAL"/>
              <w:rPr>
                <w:rFonts w:cs="Arial"/>
              </w:rPr>
            </w:pPr>
            <w:proofErr w:type="spellStart"/>
            <w:r w:rsidRPr="00E100FF">
              <w:t>IAB</w:t>
            </w:r>
            <w:proofErr w:type="spellEnd"/>
            <w:r w:rsidRPr="00E100FF">
              <w:t xml:space="preserve"> </w:t>
            </w:r>
            <w:proofErr w:type="spellStart"/>
            <w:r w:rsidRPr="00E100FF">
              <w:t>PSK</w:t>
            </w:r>
            <w:proofErr w:type="spellEnd"/>
            <w:r w:rsidRPr="00E100FF">
              <w:t xml:space="preserve"> Notification</w:t>
            </w:r>
          </w:p>
        </w:tc>
        <w:tc>
          <w:tcPr>
            <w:tcW w:w="3686" w:type="dxa"/>
          </w:tcPr>
          <w:p w:rsidR="0026233F" w:rsidRDefault="0026233F" w:rsidP="00CB55D3">
            <w:pPr>
              <w:pStyle w:val="TAL"/>
              <w:rPr>
                <w:rFonts w:cs="Arial"/>
              </w:rPr>
            </w:pPr>
            <w:proofErr w:type="spellStart"/>
            <w:r w:rsidRPr="00E100FF">
              <w:t>IAB</w:t>
            </w:r>
            <w:proofErr w:type="spellEnd"/>
            <w:r w:rsidRPr="00E100FF">
              <w:t xml:space="preserve"> </w:t>
            </w:r>
            <w:proofErr w:type="spellStart"/>
            <w:r w:rsidRPr="00E100FF">
              <w:t>PSK</w:t>
            </w:r>
            <w:proofErr w:type="spellEnd"/>
            <w:r w:rsidRPr="00E100FF">
              <w:t xml:space="preserve"> NOTIFICATION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E100FF" w:rsidRDefault="0026233F" w:rsidP="00CB55D3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26233F" w:rsidRPr="00E100FF" w:rsidRDefault="0026233F" w:rsidP="00CB55D3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E237C8" w:rsidRDefault="0026233F" w:rsidP="00CB55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26233F" w:rsidRPr="00E237C8" w:rsidRDefault="0026233F" w:rsidP="00CB55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REQUEST</w:t>
            </w:r>
          </w:p>
        </w:tc>
      </w:tr>
      <w:tr w:rsidR="0026233F" w:rsidRPr="00D629EF" w:rsidTr="00CB55D3">
        <w:trPr>
          <w:jc w:val="center"/>
        </w:trPr>
        <w:tc>
          <w:tcPr>
            <w:tcW w:w="3394" w:type="dxa"/>
          </w:tcPr>
          <w:p w:rsidR="0026233F" w:rsidRPr="00E237C8" w:rsidRDefault="0026233F" w:rsidP="00CB55D3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:rsidR="0026233F" w:rsidRDefault="0026233F" w:rsidP="00CB55D3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26233F" w:rsidRPr="00D629EF" w:rsidTr="00CB55D3">
        <w:trPr>
          <w:jc w:val="center"/>
          <w:ins w:id="32" w:author="ZTE" w:date="2024-10-02T23:26:00Z"/>
        </w:trPr>
        <w:tc>
          <w:tcPr>
            <w:tcW w:w="3394" w:type="dxa"/>
          </w:tcPr>
          <w:p w:rsidR="0026233F" w:rsidRDefault="0026233F" w:rsidP="00CB55D3">
            <w:pPr>
              <w:pStyle w:val="TAL"/>
              <w:rPr>
                <w:ins w:id="33" w:author="ZTE" w:date="2024-10-02T23:26:00Z"/>
                <w:rFonts w:eastAsiaTheme="minorEastAsia" w:cs="Arial"/>
                <w:lang w:eastAsia="zh-CN"/>
              </w:rPr>
            </w:pPr>
            <w:ins w:id="34" w:author="ZTE" w:date="2024-10-02T23:26:00Z">
              <w:r>
                <w:t>Data Collection Reporting</w:t>
              </w:r>
            </w:ins>
          </w:p>
        </w:tc>
        <w:tc>
          <w:tcPr>
            <w:tcW w:w="3686" w:type="dxa"/>
          </w:tcPr>
          <w:p w:rsidR="0026233F" w:rsidRDefault="0026233F" w:rsidP="00CB55D3">
            <w:pPr>
              <w:pStyle w:val="TAL"/>
              <w:rPr>
                <w:ins w:id="35" w:author="ZTE" w:date="2024-10-02T23:26:00Z"/>
                <w:rFonts w:eastAsiaTheme="minorEastAsia" w:cs="Arial"/>
                <w:lang w:eastAsia="zh-CN"/>
              </w:rPr>
            </w:pPr>
            <w:ins w:id="36" w:author="ZTE" w:date="2024-10-02T23:26:00Z">
              <w:r>
                <w:t>DATA COLLECTION UPDATE</w:t>
              </w:r>
            </w:ins>
          </w:p>
        </w:tc>
      </w:tr>
    </w:tbl>
    <w:p w:rsidR="0026233F" w:rsidRPr="00D629EF" w:rsidRDefault="0026233F" w:rsidP="0026233F"/>
    <w:p w:rsidR="0026233F" w:rsidRPr="00272265" w:rsidRDefault="0026233F" w:rsidP="0026233F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26233F" w:rsidRDefault="0026233F" w:rsidP="0026233F">
      <w:pPr>
        <w:pStyle w:val="3"/>
        <w:rPr>
          <w:ins w:id="37" w:author="ZTE" w:date="2024-10-02T23:28:00Z"/>
        </w:rPr>
      </w:pPr>
      <w:bookmarkStart w:id="38" w:name="_Toc45881604"/>
      <w:bookmarkStart w:id="39" w:name="_Toc51852238"/>
      <w:bookmarkStart w:id="40" w:name="_Toc56620189"/>
      <w:bookmarkStart w:id="41" w:name="_Toc64447829"/>
      <w:bookmarkStart w:id="42" w:name="_Toc74152604"/>
      <w:bookmarkStart w:id="43" w:name="_Toc88656029"/>
      <w:bookmarkStart w:id="44" w:name="_Toc88657088"/>
      <w:bookmarkStart w:id="45" w:name="_Toc105657071"/>
      <w:bookmarkStart w:id="46" w:name="_Toc106108452"/>
      <w:bookmarkStart w:id="47" w:name="_Toc112687545"/>
      <w:bookmarkStart w:id="48" w:name="_Toc170753712"/>
      <w:proofErr w:type="spellStart"/>
      <w:ins w:id="49" w:author="ZTE" w:date="2024-10-02T23:28:00Z">
        <w:r>
          <w:t>8.</w:t>
        </w:r>
        <w:proofErr w:type="gramStart"/>
        <w:r>
          <w:t>2.xx</w:t>
        </w:r>
        <w:proofErr w:type="spellEnd"/>
        <w:proofErr w:type="gramEnd"/>
        <w:r w:rsidRPr="00AA5DA2">
          <w:tab/>
        </w:r>
      </w:ins>
      <w:ins w:id="50" w:author="ZTE" w:date="2024-10-02T23:30:00Z">
        <w:r>
          <w:t>Data Collection</w:t>
        </w:r>
      </w:ins>
      <w:ins w:id="51" w:author="ZTE" w:date="2024-10-02T23:28:00Z">
        <w:r w:rsidRPr="00AA5DA2">
          <w:t xml:space="preserve"> Reporting Initiation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:rsidR="0026233F" w:rsidRPr="00AA5DA2" w:rsidRDefault="0026233F" w:rsidP="0026233F">
      <w:pPr>
        <w:pStyle w:val="4"/>
        <w:rPr>
          <w:ins w:id="52" w:author="ZTE" w:date="2024-10-02T23:28:00Z"/>
        </w:rPr>
      </w:pPr>
      <w:bookmarkStart w:id="53" w:name="_CR8_2_9_1"/>
      <w:bookmarkStart w:id="54" w:name="_Toc45881605"/>
      <w:bookmarkStart w:id="55" w:name="_Toc51852239"/>
      <w:bookmarkStart w:id="56" w:name="_Toc56620190"/>
      <w:bookmarkStart w:id="57" w:name="_Toc64447830"/>
      <w:bookmarkStart w:id="58" w:name="_Toc74152605"/>
      <w:bookmarkStart w:id="59" w:name="_Toc88656030"/>
      <w:bookmarkStart w:id="60" w:name="_Toc88657089"/>
      <w:bookmarkStart w:id="61" w:name="_Toc105657072"/>
      <w:bookmarkStart w:id="62" w:name="_Toc106108453"/>
      <w:bookmarkStart w:id="63" w:name="_Toc112687546"/>
      <w:bookmarkStart w:id="64" w:name="_Toc170753713"/>
      <w:bookmarkEnd w:id="53"/>
      <w:proofErr w:type="spellStart"/>
      <w:ins w:id="65" w:author="ZTE" w:date="2024-10-02T23:28:00Z">
        <w:r>
          <w:t>8.2.xx</w:t>
        </w:r>
        <w:r w:rsidRPr="00AA5DA2">
          <w:t>.</w:t>
        </w:r>
        <w:r>
          <w:t>x1</w:t>
        </w:r>
        <w:proofErr w:type="spellEnd"/>
        <w:r w:rsidRPr="00AA5DA2">
          <w:tab/>
          <w:t>General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:rsidR="0026233F" w:rsidRDefault="0026233F" w:rsidP="0026233F">
      <w:pPr>
        <w:rPr>
          <w:ins w:id="66" w:author="ZTE" w:date="2024-10-02T23:29:00Z"/>
        </w:rPr>
      </w:pPr>
      <w:ins w:id="67" w:author="ZTE" w:date="2024-10-02T23:28:00Z">
        <w:r>
          <w:t xml:space="preserve">This procedure is used by an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request </w:t>
        </w:r>
      </w:ins>
      <w:ins w:id="68" w:author="ZTE" w:date="2024-10-02T23:30:00Z">
        <w:r w:rsidRPr="00AA5DA2">
          <w:t xml:space="preserve">to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</w:ins>
      <w:ins w:id="69" w:author="ZTE" w:date="2024-10-02T23:28:00Z">
        <w:r w:rsidRPr="00AA5DA2">
          <w:t xml:space="preserve">the reporting of </w:t>
        </w:r>
      </w:ins>
      <w:ins w:id="70" w:author="ZTE" w:date="2024-10-02T23:30:00Z">
        <w:r>
          <w:t>information to support, e.g., AI/ML in NG-RAN.</w:t>
        </w:r>
      </w:ins>
    </w:p>
    <w:p w:rsidR="0026233F" w:rsidRPr="00AA5DA2" w:rsidRDefault="0026233F" w:rsidP="0026233F">
      <w:pPr>
        <w:rPr>
          <w:ins w:id="71" w:author="ZTE" w:date="2024-10-02T23:28:00Z"/>
        </w:rPr>
      </w:pPr>
      <w:ins w:id="72" w:author="ZTE" w:date="2024-10-02T23:28:00Z">
        <w:r w:rsidRPr="00AA5DA2">
          <w:t xml:space="preserve">The procedure uses </w:t>
        </w:r>
        <w:proofErr w:type="gramStart"/>
        <w:r w:rsidRPr="00AA5DA2">
          <w:rPr>
            <w:rFonts w:eastAsia="宋体"/>
            <w:lang w:eastAsia="zh-CN"/>
          </w:rPr>
          <w:t>non UE</w:t>
        </w:r>
        <w:proofErr w:type="gramEnd"/>
        <w:r w:rsidRPr="00AA5DA2">
          <w:rPr>
            <w:rFonts w:eastAsia="宋体"/>
            <w:lang w:eastAsia="zh-CN"/>
          </w:rPr>
          <w:t>-associated signalling</w:t>
        </w:r>
        <w:r w:rsidRPr="00AA5DA2">
          <w:t>.</w:t>
        </w:r>
      </w:ins>
    </w:p>
    <w:p w:rsidR="0026233F" w:rsidRPr="00AA5DA2" w:rsidRDefault="0026233F" w:rsidP="0026233F">
      <w:pPr>
        <w:pStyle w:val="4"/>
        <w:rPr>
          <w:ins w:id="73" w:author="ZTE" w:date="2024-10-02T23:28:00Z"/>
        </w:rPr>
      </w:pPr>
      <w:bookmarkStart w:id="74" w:name="_CR8_2_9_2"/>
      <w:bookmarkStart w:id="75" w:name="_Toc45881606"/>
      <w:bookmarkStart w:id="76" w:name="_Toc51852240"/>
      <w:bookmarkStart w:id="77" w:name="_Toc56620191"/>
      <w:bookmarkStart w:id="78" w:name="_Toc64447831"/>
      <w:bookmarkStart w:id="79" w:name="_Toc74152606"/>
      <w:bookmarkStart w:id="80" w:name="_Toc88656031"/>
      <w:bookmarkStart w:id="81" w:name="_Toc88657090"/>
      <w:bookmarkStart w:id="82" w:name="_Toc105657073"/>
      <w:bookmarkStart w:id="83" w:name="_Toc106108454"/>
      <w:bookmarkStart w:id="84" w:name="_Toc112687547"/>
      <w:bookmarkStart w:id="85" w:name="_Toc170753714"/>
      <w:bookmarkEnd w:id="74"/>
      <w:proofErr w:type="spellStart"/>
      <w:ins w:id="86" w:author="ZTE" w:date="2024-10-02T23:28:00Z">
        <w:r>
          <w:t>8.2.xx</w:t>
        </w:r>
        <w:r w:rsidRPr="00AA5DA2">
          <w:t>.</w:t>
        </w:r>
        <w:r>
          <w:t>x</w:t>
        </w:r>
        <w:r w:rsidRPr="00AA5DA2">
          <w:t>2</w:t>
        </w:r>
        <w:proofErr w:type="spellEnd"/>
        <w:r w:rsidRPr="00AA5DA2">
          <w:tab/>
          <w:t>Successful Operation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bookmarkStart w:id="87" w:name="_MON_1653054130"/>
    <w:bookmarkEnd w:id="87"/>
    <w:p w:rsidR="0026233F" w:rsidRPr="00AA5DA2" w:rsidRDefault="0026233F" w:rsidP="0026233F">
      <w:pPr>
        <w:pStyle w:val="TH"/>
        <w:rPr>
          <w:ins w:id="88" w:author="ZTE" w:date="2024-10-02T23:28:00Z"/>
        </w:rPr>
      </w:pPr>
      <w:ins w:id="89" w:author="ZTE" w:date="2024-10-02T23:28:00Z">
        <w:r w:rsidRPr="00AA5DA2">
          <w:object w:dxaOrig="5673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55pt;height:114.05pt" o:ole="">
              <v:imagedata r:id="rId7" o:title="" cropleft="-4595f" cropright="-3990f"/>
            </v:shape>
            <o:OLEObject Type="Embed" ProgID="Word.Picture.8" ShapeID="_x0000_i1025" DrawAspect="Content" ObjectID="_1804623828" r:id="rId8"/>
          </w:object>
        </w:r>
      </w:ins>
    </w:p>
    <w:p w:rsidR="0026233F" w:rsidRDefault="0026233F" w:rsidP="0026233F">
      <w:pPr>
        <w:pStyle w:val="TF"/>
        <w:rPr>
          <w:ins w:id="90" w:author="ZTE" w:date="2024-10-02T23:28:00Z"/>
        </w:rPr>
      </w:pPr>
      <w:bookmarkStart w:id="91" w:name="_CRFigure8_2_9_21"/>
      <w:ins w:id="92" w:author="ZTE" w:date="2024-10-02T23:28:00Z">
        <w:r w:rsidRPr="00AA5DA2">
          <w:t xml:space="preserve">Figure </w:t>
        </w:r>
        <w:bookmarkEnd w:id="91"/>
        <w:r>
          <w:t>8.2.9</w:t>
        </w:r>
        <w:r w:rsidRPr="00AA5DA2">
          <w:t>.</w:t>
        </w:r>
        <w:r>
          <w:t>2</w:t>
        </w:r>
        <w:r w:rsidRPr="00AA5DA2">
          <w:t xml:space="preserve">-1: </w:t>
        </w:r>
      </w:ins>
      <w:ins w:id="93" w:author="ZTE" w:date="2024-10-02T23:31:00Z">
        <w:r>
          <w:t>Data Collection</w:t>
        </w:r>
      </w:ins>
      <w:ins w:id="94" w:author="ZTE" w:date="2024-10-02T23:28:00Z">
        <w:r w:rsidRPr="00AA5DA2">
          <w:t xml:space="preserve"> Reporting Initiation, successful operation</w:t>
        </w:r>
      </w:ins>
    </w:p>
    <w:p w:rsidR="0026233F" w:rsidRDefault="0026233F" w:rsidP="0026233F">
      <w:pPr>
        <w:rPr>
          <w:ins w:id="95" w:author="ZTE" w:date="2024-10-02T23:28:00Z"/>
        </w:rPr>
      </w:pPr>
      <w:ins w:id="96" w:author="ZTE" w:date="2024-10-02T23:28:00Z">
        <w:r w:rsidRPr="00AA5DA2">
          <w:t xml:space="preserve">The procedure is initiated with a </w:t>
        </w:r>
      </w:ins>
      <w:ins w:id="97" w:author="ZTE" w:date="2024-10-02T23:31:00Z">
        <w:r>
          <w:t>DATA COLLECTION</w:t>
        </w:r>
      </w:ins>
      <w:ins w:id="98" w:author="ZTE" w:date="2024-10-02T23:28:00Z">
        <w:r w:rsidRPr="00AA5DA2">
          <w:t xml:space="preserve"> REQUEST message sent from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-CU-UP</w:t>
        </w:r>
        <w:r w:rsidRPr="007D3AF9">
          <w:t xml:space="preserve"> </w:t>
        </w:r>
        <w:r>
          <w:t xml:space="preserve">to start a measurement or stop a </w:t>
        </w:r>
        <w:proofErr w:type="gramStart"/>
        <w:r>
          <w:t>measurements</w:t>
        </w:r>
        <w:proofErr w:type="gramEnd"/>
        <w:r w:rsidRPr="00AA5DA2">
          <w:t xml:space="preserve">. </w:t>
        </w:r>
      </w:ins>
    </w:p>
    <w:p w:rsidR="0026233F" w:rsidRDefault="0026233F" w:rsidP="0026233F">
      <w:pPr>
        <w:rPr>
          <w:ins w:id="99" w:author="ZTE" w:date="2024-10-02T23:28:00Z"/>
        </w:rPr>
      </w:pPr>
      <w:ins w:id="100" w:author="ZTE" w:date="2024-10-02T23:28:00Z">
        <w:r w:rsidRPr="00AA5DA2">
          <w:t xml:space="preserve">If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is capable to provide all requested information, it shall initiate the measurement as requested by </w:t>
        </w:r>
        <w:proofErr w:type="spellStart"/>
        <w:r>
          <w:t>gNB</w:t>
        </w:r>
        <w:proofErr w:type="spellEnd"/>
        <w:r>
          <w:t>-CU-CP</w:t>
        </w:r>
        <w:r w:rsidRPr="00AA5DA2">
          <w:t>, and respond with the RESOURCE STATUS RESPONSE message.</w:t>
        </w:r>
      </w:ins>
    </w:p>
    <w:p w:rsidR="0026233F" w:rsidRDefault="0026233F" w:rsidP="0026233F">
      <w:pPr>
        <w:rPr>
          <w:ins w:id="101" w:author="ZTE" w:date="2024-10-02T23:28:00Z"/>
          <w:b/>
        </w:rPr>
      </w:pPr>
      <w:ins w:id="102" w:author="ZTE" w:date="2024-10-02T23:28:00Z">
        <w:r w:rsidRPr="00E63326">
          <w:rPr>
            <w:b/>
          </w:rPr>
          <w:lastRenderedPageBreak/>
          <w:t>Interaction with other procedures</w:t>
        </w:r>
      </w:ins>
    </w:p>
    <w:p w:rsidR="0026233F" w:rsidRPr="00AA5DA2" w:rsidRDefault="0026233F" w:rsidP="0026233F">
      <w:pPr>
        <w:rPr>
          <w:ins w:id="103" w:author="ZTE" w:date="2024-10-02T23:28:00Z"/>
        </w:rPr>
      </w:pPr>
      <w:ins w:id="104" w:author="ZTE" w:date="2024-10-02T23:28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</w:t>
        </w:r>
        <w:r>
          <w:t xml:space="preserve"> in the </w:t>
        </w:r>
      </w:ins>
      <w:ins w:id="105" w:author="ZTE" w:date="2024-10-02T23:32:00Z">
        <w:r>
          <w:t>DATA COLLECTION</w:t>
        </w:r>
      </w:ins>
      <w:ins w:id="106" w:author="ZTE" w:date="2024-10-02T23:28:00Z">
        <w:r>
          <w:t xml:space="preserve"> REQUEST</w:t>
        </w:r>
        <w:r w:rsidRPr="00AA5DA2">
          <w:t xml:space="preserve"> indicates the type of objects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perform measurements on. </w:t>
        </w:r>
        <w:r>
          <w:t>T</w:t>
        </w:r>
        <w:r w:rsidRPr="00AA5DA2">
          <w:t xml:space="preserve">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include in the </w:t>
        </w:r>
      </w:ins>
      <w:ins w:id="107" w:author="ZTE" w:date="2024-10-02T23:32:00Z">
        <w:r>
          <w:t>DATA COLLECTION</w:t>
        </w:r>
      </w:ins>
      <w:ins w:id="108" w:author="ZTE" w:date="2024-10-02T23:28:00Z">
        <w:r w:rsidRPr="00AA5DA2">
          <w:t xml:space="preserve"> UPDATE message:</w:t>
        </w:r>
      </w:ins>
    </w:p>
    <w:p w:rsidR="0026233F" w:rsidRDefault="0026233F" w:rsidP="0026233F">
      <w:pPr>
        <w:pStyle w:val="B1"/>
        <w:rPr>
          <w:ins w:id="109" w:author="ZTE" w:date="2024-10-02T23:33:00Z"/>
        </w:rPr>
      </w:pPr>
      <w:ins w:id="110" w:author="ZTE" w:date="2024-10-02T23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  <w:r>
          <w:rPr>
            <w:lang w:eastAsia="zh-CN"/>
          </w:rPr>
          <w:t>first</w:t>
        </w:r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>
          <w:t>IE included in the DATA COLLECTION REQUEST message is set to "1".</w:t>
        </w:r>
      </w:ins>
    </w:p>
    <w:p w:rsidR="0026233F" w:rsidRDefault="0026233F" w:rsidP="0026233F">
      <w:pPr>
        <w:rPr>
          <w:ins w:id="111" w:author="ZTE" w:date="2024-10-02T23:28:00Z"/>
        </w:rPr>
      </w:pPr>
      <w:ins w:id="112" w:author="ZTE" w:date="2024-10-02T23:28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113" w:author="ZTE" w:date="2024-10-02T23:32:00Z">
        <w:r>
          <w:t>DATA COLLECTION</w:t>
        </w:r>
      </w:ins>
      <w:ins w:id="114" w:author="ZTE" w:date="2024-10-02T23:28:00Z">
        <w:r>
          <w:t xml:space="preserve"> REQUEST message, this indicates</w:t>
        </w:r>
        <w:r w:rsidRPr="000D68A9">
          <w:t xml:space="preserve"> the periodicity for the reporting of periodic measurements</w:t>
        </w:r>
        <w:r>
          <w:t>.</w:t>
        </w:r>
        <w:r w:rsidRPr="00D16ABF">
          <w:t xml:space="preserve"> </w:t>
        </w:r>
        <w:r>
          <w:t xml:space="preserve">The </w:t>
        </w:r>
        <w:proofErr w:type="spellStart"/>
        <w:r>
          <w:t>gNB</w:t>
        </w:r>
        <w:proofErr w:type="spellEnd"/>
        <w:r>
          <w:t>-CU-UP</w:t>
        </w:r>
        <w:r w:rsidRPr="000D68A9">
          <w:t xml:space="preserve"> shall report only once, unless otherwise requested within the </w:t>
        </w:r>
        <w:r w:rsidRPr="000D68A9">
          <w:rPr>
            <w:i/>
            <w:iCs/>
          </w:rPr>
          <w:t>Reporting Periodicity</w:t>
        </w:r>
        <w:r w:rsidRPr="000D68A9">
          <w:t xml:space="preserve"> IE</w:t>
        </w:r>
        <w:r w:rsidRPr="00C376A5">
          <w:t>.</w:t>
        </w:r>
      </w:ins>
    </w:p>
    <w:p w:rsidR="0026233F" w:rsidRDefault="0026233F" w:rsidP="0026233F">
      <w:pPr>
        <w:pStyle w:val="4"/>
        <w:rPr>
          <w:ins w:id="115" w:author="ZTE" w:date="2024-10-02T23:28:00Z"/>
        </w:rPr>
      </w:pPr>
      <w:bookmarkStart w:id="116" w:name="_CR8_2_9_3"/>
      <w:bookmarkStart w:id="117" w:name="_Toc45881607"/>
      <w:bookmarkStart w:id="118" w:name="_Toc51852241"/>
      <w:bookmarkStart w:id="119" w:name="_Toc56620192"/>
      <w:bookmarkStart w:id="120" w:name="_Toc64447832"/>
      <w:bookmarkStart w:id="121" w:name="_Toc74152607"/>
      <w:bookmarkStart w:id="122" w:name="_Toc88656032"/>
      <w:bookmarkStart w:id="123" w:name="_Toc88657091"/>
      <w:bookmarkStart w:id="124" w:name="_Toc105657074"/>
      <w:bookmarkStart w:id="125" w:name="_Toc106108455"/>
      <w:bookmarkStart w:id="126" w:name="_Toc112687548"/>
      <w:bookmarkStart w:id="127" w:name="_Toc170753715"/>
      <w:bookmarkEnd w:id="116"/>
      <w:proofErr w:type="spellStart"/>
      <w:ins w:id="128" w:author="ZTE" w:date="2024-10-02T23:38:00Z">
        <w:r>
          <w:t>8.2.xx</w:t>
        </w:r>
        <w:r w:rsidRPr="00AA5DA2">
          <w:t>.</w:t>
        </w:r>
        <w:r>
          <w:t>x3</w:t>
        </w:r>
      </w:ins>
      <w:proofErr w:type="spellEnd"/>
      <w:ins w:id="129" w:author="ZTE" w:date="2024-10-02T23:28:00Z">
        <w:r w:rsidRPr="00AA5DA2">
          <w:tab/>
          <w:t>Unsuccessful Operation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bookmarkStart w:id="130" w:name="_MON_1653053955"/>
    <w:bookmarkEnd w:id="130"/>
    <w:p w:rsidR="0026233F" w:rsidRPr="00AA5DA2" w:rsidRDefault="0026233F" w:rsidP="0026233F">
      <w:pPr>
        <w:pStyle w:val="TH"/>
        <w:rPr>
          <w:ins w:id="131" w:author="ZTE" w:date="2024-10-02T23:28:00Z"/>
        </w:rPr>
      </w:pPr>
      <w:ins w:id="132" w:author="ZTE" w:date="2024-10-02T23:28:00Z">
        <w:r w:rsidRPr="00AA5DA2">
          <w:object w:dxaOrig="5673" w:dyaOrig="2355">
            <v:shape id="_x0000_i1026" type="#_x0000_t75" style="width:307.55pt;height:114.05pt" o:ole="">
              <v:imagedata r:id="rId9" o:title="" cropleft="-4595f" cropright="-3990f"/>
            </v:shape>
            <o:OLEObject Type="Embed" ProgID="Word.Picture.8" ShapeID="_x0000_i1026" DrawAspect="Content" ObjectID="_1804623829" r:id="rId10"/>
          </w:object>
        </w:r>
      </w:ins>
    </w:p>
    <w:p w:rsidR="0026233F" w:rsidRDefault="0026233F" w:rsidP="0026233F">
      <w:pPr>
        <w:pStyle w:val="TF"/>
        <w:rPr>
          <w:ins w:id="133" w:author="ZTE" w:date="2024-10-02T23:28:00Z"/>
        </w:rPr>
      </w:pPr>
      <w:bookmarkStart w:id="134" w:name="_CRFigure8_2_9_31"/>
      <w:ins w:id="135" w:author="ZTE" w:date="2024-10-02T23:28:00Z">
        <w:r w:rsidRPr="00AA5DA2">
          <w:t xml:space="preserve">Figure </w:t>
        </w:r>
        <w:bookmarkEnd w:id="134"/>
        <w:r>
          <w:t>8.2.9</w:t>
        </w:r>
        <w:r w:rsidRPr="00AA5DA2">
          <w:t xml:space="preserve">.3-1: </w:t>
        </w:r>
      </w:ins>
      <w:ins w:id="136" w:author="ZTE" w:date="2024-10-02T23:34:00Z">
        <w:r>
          <w:t>Data Collection</w:t>
        </w:r>
        <w:r w:rsidRPr="00AA5DA2">
          <w:t xml:space="preserve"> </w:t>
        </w:r>
      </w:ins>
      <w:ins w:id="137" w:author="ZTE" w:date="2024-10-02T23:28:00Z">
        <w:r w:rsidRPr="00AA5DA2">
          <w:t>Reporting Initiation, unsuccessful operation</w:t>
        </w:r>
      </w:ins>
    </w:p>
    <w:p w:rsidR="0026233F" w:rsidRPr="00AA5DA2" w:rsidRDefault="0026233F" w:rsidP="0026233F">
      <w:pPr>
        <w:rPr>
          <w:ins w:id="138" w:author="ZTE" w:date="2024-10-02T23:28:00Z"/>
        </w:rPr>
      </w:pPr>
      <w:ins w:id="139" w:author="ZTE" w:date="2024-10-02T23:28:00Z">
        <w:r w:rsidRPr="00AA5DA2">
          <w:t xml:space="preserve">If </w:t>
        </w:r>
        <w:r>
          <w:t>any</w:t>
        </w:r>
        <w:r w:rsidRPr="00AA5DA2">
          <w:t xml:space="preserve"> of the requested measurements can</w:t>
        </w:r>
        <w:r>
          <w:t>not</w:t>
        </w:r>
        <w:r w:rsidRPr="00AA5DA2">
          <w:t xml:space="preserve"> be initiated,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shall send a </w:t>
        </w:r>
      </w:ins>
      <w:ins w:id="140" w:author="ZTE" w:date="2024-10-02T23:34:00Z">
        <w:r>
          <w:t>DATA COLLECTION</w:t>
        </w:r>
      </w:ins>
      <w:ins w:id="141" w:author="ZTE" w:date="2024-10-02T23:28:00Z">
        <w:r w:rsidRPr="00AA5DA2"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 w:rsidRPr="00AA5DA2">
          <w:t>.</w:t>
        </w:r>
      </w:ins>
    </w:p>
    <w:p w:rsidR="0026233F" w:rsidRPr="00AA5DA2" w:rsidRDefault="0026233F" w:rsidP="0026233F">
      <w:pPr>
        <w:pStyle w:val="4"/>
        <w:rPr>
          <w:ins w:id="142" w:author="ZTE" w:date="2024-10-02T23:28:00Z"/>
        </w:rPr>
      </w:pPr>
      <w:bookmarkStart w:id="143" w:name="_CR8_2_9_4"/>
      <w:bookmarkStart w:id="144" w:name="_Toc45881608"/>
      <w:bookmarkStart w:id="145" w:name="_Toc51852242"/>
      <w:bookmarkStart w:id="146" w:name="_Toc56620193"/>
      <w:bookmarkStart w:id="147" w:name="_Toc64447833"/>
      <w:bookmarkStart w:id="148" w:name="_Toc74152608"/>
      <w:bookmarkStart w:id="149" w:name="_Toc88656033"/>
      <w:bookmarkStart w:id="150" w:name="_Toc88657092"/>
      <w:bookmarkStart w:id="151" w:name="_Toc105657075"/>
      <w:bookmarkStart w:id="152" w:name="_Toc106108456"/>
      <w:bookmarkStart w:id="153" w:name="_Toc112687549"/>
      <w:bookmarkStart w:id="154" w:name="_Toc170753716"/>
      <w:bookmarkEnd w:id="143"/>
      <w:proofErr w:type="spellStart"/>
      <w:ins w:id="155" w:author="ZTE" w:date="2024-10-02T23:38:00Z">
        <w:r>
          <w:t>8.2.xx</w:t>
        </w:r>
        <w:r w:rsidRPr="00AA5DA2">
          <w:t>.</w:t>
        </w:r>
        <w:r>
          <w:t>x4</w:t>
        </w:r>
      </w:ins>
      <w:proofErr w:type="spellEnd"/>
      <w:ins w:id="156" w:author="ZTE" w:date="2024-10-02T23:28:00Z">
        <w:r w:rsidRPr="00AA5DA2">
          <w:tab/>
          <w:t>Abnormal Conditions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:rsidR="0026233F" w:rsidRDefault="0026233F" w:rsidP="0026233F">
      <w:pPr>
        <w:rPr>
          <w:ins w:id="157" w:author="ZTE" w:date="2024-10-02T23:28:00Z"/>
        </w:rPr>
      </w:pPr>
      <w:ins w:id="158" w:author="ZTE" w:date="2024-10-02T23:28:00Z">
        <w:r>
          <w:t>If the initiati</w:t>
        </w:r>
        <w:r>
          <w:rPr>
            <w:lang w:eastAsia="zh-CN"/>
          </w:rPr>
          <w:t xml:space="preserve">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does not receive either </w:t>
        </w:r>
      </w:ins>
      <w:ins w:id="159" w:author="ZTE" w:date="2024-10-02T23:34:00Z">
        <w:r>
          <w:t>DATA COLLECTION</w:t>
        </w:r>
      </w:ins>
      <w:ins w:id="160" w:author="ZTE" w:date="2024-10-02T23:28:00Z">
        <w:r>
          <w:t xml:space="preserve"> RESPONSE </w:t>
        </w:r>
        <w:r>
          <w:rPr>
            <w:lang w:eastAsia="zh-CN"/>
          </w:rPr>
          <w:t xml:space="preserve">message or </w:t>
        </w:r>
      </w:ins>
      <w:ins w:id="161" w:author="ZTE" w:date="2024-10-02T23:35:00Z">
        <w:r>
          <w:t>DATA COLLECTION</w:t>
        </w:r>
      </w:ins>
      <w:ins w:id="162" w:author="ZTE" w:date="2024-10-02T23:28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-CU-CP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163" w:author="ZTE" w:date="2024-10-02T23:35:00Z">
        <w:r>
          <w:t>Data Collection</w:t>
        </w:r>
      </w:ins>
      <w:ins w:id="164" w:author="ZTE" w:date="2024-10-02T23:28:00Z">
        <w:r>
          <w:t xml:space="preserve"> Reporting Initiation procedure towards the same </w:t>
        </w:r>
        <w:proofErr w:type="spellStart"/>
        <w:r>
          <w:t>gNB</w:t>
        </w:r>
        <w:proofErr w:type="spellEnd"/>
        <w:r>
          <w:t xml:space="preserve">-CU-UP, provided that the content of the new </w:t>
        </w:r>
      </w:ins>
      <w:ins w:id="165" w:author="ZTE" w:date="2024-10-02T23:35:00Z">
        <w:r>
          <w:t>DATA COLLECTION</w:t>
        </w:r>
      </w:ins>
      <w:ins w:id="166" w:author="ZTE" w:date="2024-10-02T23:28:00Z">
        <w:r>
          <w:t xml:space="preserve"> REQUEST message is identical to the content of the previously unacknowledged </w:t>
        </w:r>
      </w:ins>
      <w:ins w:id="167" w:author="ZTE" w:date="2024-10-02T23:35:00Z">
        <w:r>
          <w:t>DATA COLLECTION</w:t>
        </w:r>
      </w:ins>
      <w:ins w:id="168" w:author="ZTE" w:date="2024-10-02T23:28:00Z">
        <w:r>
          <w:t xml:space="preserve"> REQUEST message</w:t>
        </w:r>
        <w:r w:rsidRPr="001914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 the same Transaction ID</w:t>
        </w:r>
        <w:r>
          <w:t>.</w:t>
        </w:r>
      </w:ins>
    </w:p>
    <w:p w:rsidR="0026233F" w:rsidRDefault="0026233F" w:rsidP="0026233F">
      <w:pPr>
        <w:rPr>
          <w:ins w:id="169" w:author="ZTE" w:date="2024-10-02T23:28:00Z"/>
          <w:rFonts w:eastAsia="宋体"/>
          <w:lang w:eastAsia="zh-CN"/>
        </w:rPr>
      </w:pPr>
      <w:bookmarkStart w:id="170" w:name="_Toc45881609"/>
      <w:ins w:id="171" w:author="ZTE" w:date="2024-10-02T23:2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172" w:author="ZTE" w:date="2024-10-02T23:35:00Z">
        <w:r>
          <w:t>DATA COLLECTION</w:t>
        </w:r>
      </w:ins>
      <w:ins w:id="173" w:author="ZTE" w:date="2024-10-02T23:28:00Z">
        <w:r>
          <w:t xml:space="preserve"> REQUEST message </w:t>
        </w:r>
        <w:r>
          <w:rPr>
            <w:bCs/>
          </w:rPr>
          <w:t xml:space="preserve">then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-CU-UP</w:t>
        </w:r>
        <w:r>
          <w:rPr>
            <w:bCs/>
          </w:rPr>
          <w:t xml:space="preserve"> shall initiate a </w:t>
        </w:r>
      </w:ins>
      <w:ins w:id="174" w:author="ZTE" w:date="2024-10-02T23:35:00Z">
        <w:r>
          <w:t>DATA COLLECTION</w:t>
        </w:r>
      </w:ins>
      <w:ins w:id="175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26233F" w:rsidRDefault="0026233F" w:rsidP="0026233F">
      <w:pPr>
        <w:rPr>
          <w:ins w:id="176" w:author="ZTE" w:date="2024-10-02T23:28:00Z"/>
          <w:rFonts w:eastAsia="宋体"/>
          <w:lang w:eastAsia="zh-CN"/>
        </w:rPr>
      </w:pPr>
      <w:ins w:id="177" w:author="ZTE" w:date="2024-10-02T23:28:00Z">
        <w:r>
          <w:t xml:space="preserve">If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-CU-UP</w:t>
        </w:r>
        <w:r>
          <w:t xml:space="preserve"> receive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</w:ins>
      <w:ins w:id="178" w:author="ZTE" w:date="2024-10-02T23:35:00Z">
        <w:r>
          <w:t>DATA COLLECTION</w:t>
        </w:r>
      </w:ins>
      <w:ins w:id="179" w:author="ZTE" w:date="2024-10-02T23:28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宋体"/>
            <w:lang w:eastAsia="zh-CN"/>
          </w:rPr>
          <w:t>the</w:t>
        </w:r>
        <w:r>
          <w:t xml:space="preserve">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gNB</w:t>
        </w:r>
        <w:proofErr w:type="spellEnd"/>
        <w:r>
          <w:rPr>
            <w:rFonts w:eastAsia="宋体" w:hint="eastAsia"/>
            <w:i/>
            <w:iCs/>
            <w:lang w:val="en-US" w:eastAsia="zh-CN"/>
          </w:rPr>
          <w:t xml:space="preserve">-CU-CP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宋体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-CU-UP</w:t>
        </w:r>
        <w:r>
          <w:rPr>
            <w:bCs/>
          </w:rPr>
          <w:t xml:space="preserve"> shall initiate a </w:t>
        </w:r>
      </w:ins>
      <w:ins w:id="180" w:author="ZTE" w:date="2024-10-02T23:35:00Z">
        <w:r>
          <w:t>DATA COLLECTION</w:t>
        </w:r>
      </w:ins>
      <w:ins w:id="181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26233F" w:rsidRDefault="0026233F" w:rsidP="0026233F">
      <w:pPr>
        <w:pStyle w:val="3"/>
        <w:rPr>
          <w:ins w:id="182" w:author="ZTE" w:date="2024-10-02T23:28:00Z"/>
        </w:rPr>
      </w:pPr>
      <w:bookmarkStart w:id="183" w:name="_CR8_2_10"/>
      <w:bookmarkStart w:id="184" w:name="_Toc51852243"/>
      <w:bookmarkStart w:id="185" w:name="_Toc56620194"/>
      <w:bookmarkStart w:id="186" w:name="_Toc64447834"/>
      <w:bookmarkStart w:id="187" w:name="_Toc74152609"/>
      <w:bookmarkStart w:id="188" w:name="_Toc88656034"/>
      <w:bookmarkStart w:id="189" w:name="_Toc88657093"/>
      <w:bookmarkStart w:id="190" w:name="_Toc105657076"/>
      <w:bookmarkStart w:id="191" w:name="_Toc106108457"/>
      <w:bookmarkStart w:id="192" w:name="_Toc112687550"/>
      <w:bookmarkStart w:id="193" w:name="_Toc170753717"/>
      <w:bookmarkEnd w:id="183"/>
      <w:proofErr w:type="spellStart"/>
      <w:ins w:id="194" w:author="ZTE" w:date="2024-10-02T23:28:00Z">
        <w:r>
          <w:t>8.</w:t>
        </w:r>
        <w:proofErr w:type="gramStart"/>
        <w:r>
          <w:t>2.</w:t>
        </w:r>
      </w:ins>
      <w:ins w:id="195" w:author="ZTE" w:date="2024-10-02T23:38:00Z">
        <w:r>
          <w:t>yy</w:t>
        </w:r>
      </w:ins>
      <w:proofErr w:type="spellEnd"/>
      <w:proofErr w:type="gramEnd"/>
      <w:ins w:id="196" w:author="ZTE" w:date="2024-10-02T23:28:00Z">
        <w:r w:rsidRPr="00AA5DA2">
          <w:tab/>
        </w:r>
      </w:ins>
      <w:ins w:id="197" w:author="ZTE" w:date="2024-10-02T23:35:00Z">
        <w:r>
          <w:t>DATA COLLECTION</w:t>
        </w:r>
      </w:ins>
      <w:ins w:id="198" w:author="ZTE" w:date="2024-10-02T23:28:00Z">
        <w:r w:rsidRPr="00AA5DA2">
          <w:t xml:space="preserve"> Reporting</w:t>
        </w:r>
        <w:bookmarkEnd w:id="170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:rsidR="0026233F" w:rsidRDefault="0026233F" w:rsidP="0026233F">
      <w:pPr>
        <w:pStyle w:val="4"/>
        <w:rPr>
          <w:ins w:id="199" w:author="ZTE" w:date="2024-10-02T23:35:00Z"/>
        </w:rPr>
      </w:pPr>
      <w:bookmarkStart w:id="200" w:name="_CR8_2_10_1"/>
      <w:bookmarkStart w:id="201" w:name="_Toc45881610"/>
      <w:bookmarkStart w:id="202" w:name="_Toc51852244"/>
      <w:bookmarkStart w:id="203" w:name="_Toc56620195"/>
      <w:bookmarkStart w:id="204" w:name="_Toc64447835"/>
      <w:bookmarkStart w:id="205" w:name="_Toc74152610"/>
      <w:bookmarkStart w:id="206" w:name="_Toc88656035"/>
      <w:bookmarkStart w:id="207" w:name="_Toc88657094"/>
      <w:bookmarkStart w:id="208" w:name="_Toc105657077"/>
      <w:bookmarkStart w:id="209" w:name="_Toc106108458"/>
      <w:bookmarkStart w:id="210" w:name="_Toc112687551"/>
      <w:bookmarkStart w:id="211" w:name="_Toc170753718"/>
      <w:bookmarkEnd w:id="200"/>
      <w:proofErr w:type="spellStart"/>
      <w:ins w:id="212" w:author="ZTE" w:date="2024-10-02T23:38:00Z">
        <w:r>
          <w:t>8.2.</w:t>
        </w:r>
        <w:proofErr w:type="gramStart"/>
        <w:r>
          <w:t>yy.y</w:t>
        </w:r>
        <w:proofErr w:type="gramEnd"/>
        <w:r>
          <w:t>1</w:t>
        </w:r>
      </w:ins>
      <w:proofErr w:type="spellEnd"/>
      <w:ins w:id="213" w:author="ZTE" w:date="2024-10-02T23:28:00Z">
        <w:r w:rsidRPr="00AA5DA2">
          <w:tab/>
          <w:t>General</w:t>
        </w:r>
      </w:ins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26233F" w:rsidRPr="00BA0DF9" w:rsidRDefault="0026233F" w:rsidP="0026233F">
      <w:pPr>
        <w:rPr>
          <w:ins w:id="214" w:author="ZTE" w:date="2024-10-02T23:28:00Z"/>
        </w:rPr>
      </w:pPr>
      <w:ins w:id="215" w:author="ZTE" w:date="2024-10-02T23:35:00Z">
        <w:r>
          <w:t xml:space="preserve">This procedure is initiated by an </w:t>
        </w:r>
        <w:proofErr w:type="spellStart"/>
        <w:r>
          <w:t>gNB</w:t>
        </w:r>
        <w:proofErr w:type="spellEnd"/>
        <w:r>
          <w:t xml:space="preserve">-CU-UP to report information accepted by the </w:t>
        </w:r>
      </w:ins>
      <w:proofErr w:type="spellStart"/>
      <w:ins w:id="216" w:author="ZTE" w:date="2024-10-02T23:36:00Z">
        <w:r>
          <w:t>gNB</w:t>
        </w:r>
        <w:proofErr w:type="spellEnd"/>
        <w:r>
          <w:t>-CU-UP</w:t>
        </w:r>
      </w:ins>
      <w:ins w:id="217" w:author="ZTE" w:date="2024-10-02T23:35:00Z">
        <w:r>
          <w:t xml:space="preserve"> following a successful Data Collection Reporting Initiation procedure for the purpose of, e.g., AI/ML in NG-RAN.</w:t>
        </w:r>
      </w:ins>
    </w:p>
    <w:p w:rsidR="0026233F" w:rsidRPr="00AA5DA2" w:rsidRDefault="0026233F" w:rsidP="0026233F">
      <w:pPr>
        <w:rPr>
          <w:ins w:id="218" w:author="ZTE" w:date="2024-10-02T23:28:00Z"/>
        </w:rPr>
      </w:pPr>
      <w:ins w:id="219" w:author="ZTE" w:date="2024-10-02T23:28:00Z">
        <w:r w:rsidRPr="00AA5DA2">
          <w:t xml:space="preserve">The procedure uses </w:t>
        </w:r>
        <w:proofErr w:type="gramStart"/>
        <w:r w:rsidRPr="00AA5DA2">
          <w:rPr>
            <w:rFonts w:eastAsia="宋体"/>
            <w:lang w:eastAsia="zh-CN"/>
          </w:rPr>
          <w:t>non UE</w:t>
        </w:r>
        <w:proofErr w:type="gramEnd"/>
        <w:r w:rsidRPr="00AA5DA2">
          <w:rPr>
            <w:rFonts w:eastAsia="宋体"/>
            <w:lang w:eastAsia="zh-CN"/>
          </w:rPr>
          <w:t>-associated signalling</w:t>
        </w:r>
        <w:r w:rsidRPr="00AA5DA2">
          <w:t>.</w:t>
        </w:r>
      </w:ins>
    </w:p>
    <w:p w:rsidR="0026233F" w:rsidRPr="00AA5DA2" w:rsidRDefault="0026233F" w:rsidP="0026233F">
      <w:pPr>
        <w:pStyle w:val="4"/>
        <w:rPr>
          <w:ins w:id="220" w:author="ZTE" w:date="2024-10-02T23:28:00Z"/>
        </w:rPr>
      </w:pPr>
      <w:bookmarkStart w:id="221" w:name="_CR8_2_10_2"/>
      <w:bookmarkStart w:id="222" w:name="_Toc45881611"/>
      <w:bookmarkStart w:id="223" w:name="_Toc51852245"/>
      <w:bookmarkStart w:id="224" w:name="_Toc56620196"/>
      <w:bookmarkStart w:id="225" w:name="_Toc64447836"/>
      <w:bookmarkStart w:id="226" w:name="_Toc74152611"/>
      <w:bookmarkStart w:id="227" w:name="_Toc88656036"/>
      <w:bookmarkStart w:id="228" w:name="_Toc88657095"/>
      <w:bookmarkStart w:id="229" w:name="_Toc105657078"/>
      <w:bookmarkStart w:id="230" w:name="_Toc106108459"/>
      <w:bookmarkStart w:id="231" w:name="_Toc112687552"/>
      <w:bookmarkStart w:id="232" w:name="_Toc170753719"/>
      <w:bookmarkEnd w:id="221"/>
      <w:proofErr w:type="spellStart"/>
      <w:ins w:id="233" w:author="ZTE" w:date="2024-10-02T23:38:00Z">
        <w:r>
          <w:lastRenderedPageBreak/>
          <w:t>8.2.</w:t>
        </w:r>
        <w:proofErr w:type="gramStart"/>
        <w:r>
          <w:t>yy.y</w:t>
        </w:r>
        <w:proofErr w:type="gramEnd"/>
        <w:r>
          <w:t>2</w:t>
        </w:r>
      </w:ins>
      <w:proofErr w:type="spellEnd"/>
      <w:ins w:id="234" w:author="ZTE" w:date="2024-10-02T23:28:00Z">
        <w:r w:rsidRPr="00AA5DA2">
          <w:tab/>
          <w:t>Successful Operation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</w:ins>
    </w:p>
    <w:bookmarkStart w:id="235" w:name="_MON_1628617016"/>
    <w:bookmarkEnd w:id="235"/>
    <w:p w:rsidR="0026233F" w:rsidRPr="00AA5DA2" w:rsidRDefault="0026233F" w:rsidP="0026233F">
      <w:pPr>
        <w:pStyle w:val="TH"/>
        <w:rPr>
          <w:ins w:id="236" w:author="ZTE" w:date="2024-10-02T23:28:00Z"/>
        </w:rPr>
      </w:pPr>
      <w:ins w:id="237" w:author="ZTE" w:date="2024-10-02T23:28:00Z">
        <w:r w:rsidRPr="00AA5DA2">
          <w:object w:dxaOrig="5673" w:dyaOrig="2355">
            <v:shape id="_x0000_i1027" type="#_x0000_t75" style="width:307.55pt;height:112.8pt" o:ole="">
              <v:imagedata r:id="rId11" o:title="" cropleft="-4595f" cropright="-3990f"/>
            </v:shape>
            <o:OLEObject Type="Embed" ProgID="Word.Picture.8" ShapeID="_x0000_i1027" DrawAspect="Content" ObjectID="_1804623830" r:id="rId12"/>
          </w:object>
        </w:r>
      </w:ins>
    </w:p>
    <w:p w:rsidR="0026233F" w:rsidRPr="00AA5DA2" w:rsidRDefault="0026233F" w:rsidP="0026233F">
      <w:pPr>
        <w:pStyle w:val="TF"/>
        <w:rPr>
          <w:ins w:id="238" w:author="ZTE" w:date="2024-10-02T23:28:00Z"/>
        </w:rPr>
      </w:pPr>
      <w:bookmarkStart w:id="239" w:name="_CRFigure8_2_10_21"/>
      <w:ins w:id="240" w:author="ZTE" w:date="2024-10-02T23:28:00Z">
        <w:r w:rsidRPr="00AA5DA2">
          <w:t xml:space="preserve">Figure </w:t>
        </w:r>
        <w:bookmarkEnd w:id="239"/>
        <w:r>
          <w:t>8.2.10</w:t>
        </w:r>
        <w:r w:rsidRPr="00AA5DA2">
          <w:t xml:space="preserve">.2-1: </w:t>
        </w:r>
      </w:ins>
      <w:ins w:id="241" w:author="ZTE" w:date="2024-10-02T23:36:00Z">
        <w:r>
          <w:t>D</w:t>
        </w:r>
        <w:r>
          <w:rPr>
            <w:rFonts w:asciiTheme="minorEastAsia" w:eastAsiaTheme="minorEastAsia" w:hAnsiTheme="minorEastAsia" w:hint="eastAsia"/>
            <w:lang w:eastAsia="zh-CN"/>
          </w:rPr>
          <w:t>ata</w:t>
        </w:r>
        <w:r>
          <w:t xml:space="preserve"> C</w:t>
        </w:r>
        <w:r>
          <w:rPr>
            <w:rFonts w:asciiTheme="minorEastAsia" w:eastAsiaTheme="minorEastAsia" w:hAnsiTheme="minorEastAsia" w:hint="eastAsia"/>
            <w:lang w:eastAsia="zh-CN"/>
          </w:rPr>
          <w:t>oll</w:t>
        </w:r>
        <w:r>
          <w:t>ection</w:t>
        </w:r>
      </w:ins>
      <w:ins w:id="242" w:author="ZTE" w:date="2024-10-02T23:28:00Z">
        <w:r w:rsidRPr="00AA5DA2">
          <w:t xml:space="preserve"> Reporting, successful operation</w:t>
        </w:r>
      </w:ins>
    </w:p>
    <w:p w:rsidR="0026233F" w:rsidRPr="00AA5DA2" w:rsidRDefault="0026233F" w:rsidP="0026233F">
      <w:pPr>
        <w:rPr>
          <w:ins w:id="243" w:author="ZTE" w:date="2024-10-02T23:28:00Z"/>
        </w:rPr>
      </w:pPr>
      <w:ins w:id="244" w:author="ZTE" w:date="2024-10-02T23:28:00Z">
        <w:r w:rsidRPr="00AA5DA2">
          <w:t xml:space="preserve">The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shall report the results of the admitted measurements in </w:t>
        </w:r>
      </w:ins>
      <w:ins w:id="245" w:author="ZTE" w:date="2024-10-02T23:37:00Z">
        <w:r>
          <w:t>DATA COLLECTION</w:t>
        </w:r>
      </w:ins>
      <w:ins w:id="246" w:author="ZTE" w:date="2024-10-02T23:28:00Z">
        <w:r w:rsidRPr="00AA5DA2">
          <w:t xml:space="preserve"> UPDATE message. The admitted measurements are the measurements that were successfully initiated during the preceding </w:t>
        </w:r>
      </w:ins>
      <w:ins w:id="247" w:author="ZTE" w:date="2024-10-02T23:37:00Z">
        <w:r>
          <w:t>Data Collection</w:t>
        </w:r>
      </w:ins>
      <w:ins w:id="248" w:author="ZTE" w:date="2024-10-02T23:28:00Z">
        <w:r w:rsidRPr="00AA5DA2">
          <w:t xml:space="preserve"> Initiation procedure</w:t>
        </w:r>
        <w:r>
          <w:t>.</w:t>
        </w:r>
      </w:ins>
    </w:p>
    <w:p w:rsidR="0026233F" w:rsidRPr="00AA5DA2" w:rsidRDefault="0026233F" w:rsidP="0026233F">
      <w:pPr>
        <w:pStyle w:val="4"/>
        <w:rPr>
          <w:ins w:id="249" w:author="ZTE" w:date="2024-10-02T23:28:00Z"/>
        </w:rPr>
      </w:pPr>
      <w:bookmarkStart w:id="250" w:name="_CR8_2_10_3"/>
      <w:bookmarkStart w:id="251" w:name="_Toc45881612"/>
      <w:bookmarkStart w:id="252" w:name="_Toc51852246"/>
      <w:bookmarkStart w:id="253" w:name="_Toc56620197"/>
      <w:bookmarkStart w:id="254" w:name="_Toc64447837"/>
      <w:bookmarkStart w:id="255" w:name="_Toc74152612"/>
      <w:bookmarkStart w:id="256" w:name="_Toc88656037"/>
      <w:bookmarkStart w:id="257" w:name="_Toc88657096"/>
      <w:bookmarkStart w:id="258" w:name="_Toc105657079"/>
      <w:bookmarkStart w:id="259" w:name="_Toc106108460"/>
      <w:bookmarkStart w:id="260" w:name="_Toc112687553"/>
      <w:bookmarkStart w:id="261" w:name="_Toc170753720"/>
      <w:bookmarkEnd w:id="250"/>
      <w:proofErr w:type="spellStart"/>
      <w:ins w:id="262" w:author="ZTE" w:date="2024-10-02T23:38:00Z">
        <w:r>
          <w:t>8.2.</w:t>
        </w:r>
        <w:proofErr w:type="gramStart"/>
        <w:r>
          <w:t>yy.y</w:t>
        </w:r>
        <w:proofErr w:type="gramEnd"/>
        <w:r>
          <w:t>3</w:t>
        </w:r>
      </w:ins>
      <w:proofErr w:type="spellEnd"/>
      <w:ins w:id="263" w:author="ZTE" w:date="2024-10-02T23:28:00Z">
        <w:r w:rsidRPr="00AA5DA2">
          <w:tab/>
          <w:t>Unsuccessful Operation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 w:rsidR="0026233F" w:rsidRPr="00AA5DA2" w:rsidRDefault="0026233F" w:rsidP="0026233F">
      <w:pPr>
        <w:rPr>
          <w:ins w:id="264" w:author="ZTE" w:date="2024-10-02T23:28:00Z"/>
        </w:rPr>
      </w:pPr>
      <w:ins w:id="265" w:author="ZTE" w:date="2024-10-02T23:28:00Z">
        <w:r w:rsidRPr="00AA5DA2">
          <w:t>Not applicable.</w:t>
        </w:r>
      </w:ins>
    </w:p>
    <w:p w:rsidR="0026233F" w:rsidRPr="00AA5DA2" w:rsidRDefault="0026233F" w:rsidP="0026233F">
      <w:pPr>
        <w:pStyle w:val="4"/>
        <w:rPr>
          <w:ins w:id="266" w:author="ZTE" w:date="2024-10-02T23:28:00Z"/>
        </w:rPr>
      </w:pPr>
      <w:bookmarkStart w:id="267" w:name="_CR8_2_10_4"/>
      <w:bookmarkStart w:id="268" w:name="_Toc45881613"/>
      <w:bookmarkStart w:id="269" w:name="_Toc51852247"/>
      <w:bookmarkStart w:id="270" w:name="_Toc56620198"/>
      <w:bookmarkStart w:id="271" w:name="_Toc64447838"/>
      <w:bookmarkStart w:id="272" w:name="_Toc74152613"/>
      <w:bookmarkStart w:id="273" w:name="_Toc88656038"/>
      <w:bookmarkStart w:id="274" w:name="_Toc88657097"/>
      <w:bookmarkStart w:id="275" w:name="_Toc105657080"/>
      <w:bookmarkStart w:id="276" w:name="_Toc106108461"/>
      <w:bookmarkStart w:id="277" w:name="_Toc112687554"/>
      <w:bookmarkStart w:id="278" w:name="_Toc170753721"/>
      <w:bookmarkEnd w:id="267"/>
      <w:proofErr w:type="spellStart"/>
      <w:ins w:id="279" w:author="ZTE" w:date="2024-10-02T23:38:00Z">
        <w:r>
          <w:t>8.2.</w:t>
        </w:r>
        <w:proofErr w:type="gramStart"/>
        <w:r>
          <w:t>yy.y</w:t>
        </w:r>
        <w:proofErr w:type="gramEnd"/>
        <w:r>
          <w:t>4</w:t>
        </w:r>
      </w:ins>
      <w:proofErr w:type="spellEnd"/>
      <w:ins w:id="280" w:author="ZTE" w:date="2024-10-02T23:28:00Z">
        <w:r w:rsidRPr="00AA5DA2">
          <w:tab/>
          <w:t>Abnormal Conditions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:rsidR="0026233F" w:rsidRPr="00D629EF" w:rsidRDefault="0026233F" w:rsidP="0026233F">
      <w:pPr>
        <w:rPr>
          <w:ins w:id="281" w:author="ZTE" w:date="2024-10-02T23:28:00Z"/>
        </w:rPr>
      </w:pPr>
      <w:ins w:id="282" w:author="ZTE" w:date="2024-10-02T23:28:00Z">
        <w:r w:rsidRPr="00AA5DA2">
          <w:t>Void.</w:t>
        </w:r>
      </w:ins>
    </w:p>
    <w:p w:rsidR="0026233F" w:rsidRPr="00AA5DA2" w:rsidRDefault="0026233F" w:rsidP="0026233F">
      <w:pPr>
        <w:pStyle w:val="4"/>
        <w:keepNext w:val="0"/>
        <w:keepLines w:val="0"/>
        <w:widowControl w:val="0"/>
        <w:rPr>
          <w:ins w:id="283" w:author="ZTE" w:date="2024-10-02T23:38:00Z"/>
        </w:rPr>
      </w:pPr>
      <w:bookmarkStart w:id="284" w:name="_Toc45881708"/>
      <w:bookmarkStart w:id="285" w:name="_Toc51852346"/>
      <w:bookmarkStart w:id="286" w:name="_Toc56620297"/>
      <w:bookmarkStart w:id="287" w:name="_Toc64447937"/>
      <w:bookmarkStart w:id="288" w:name="_Toc74152712"/>
      <w:bookmarkStart w:id="289" w:name="_Toc88656137"/>
      <w:bookmarkStart w:id="290" w:name="_Toc88657196"/>
      <w:bookmarkStart w:id="291" w:name="_Toc105657230"/>
      <w:bookmarkStart w:id="292" w:name="_Toc106108611"/>
      <w:bookmarkStart w:id="293" w:name="_Toc112687704"/>
      <w:bookmarkStart w:id="294" w:name="_Toc170753875"/>
      <w:proofErr w:type="spellStart"/>
      <w:ins w:id="295" w:author="ZTE" w:date="2024-10-02T23:38:00Z">
        <w:r>
          <w:t>9.2.1.x</w:t>
        </w:r>
        <w:proofErr w:type="spellEnd"/>
        <w:r w:rsidRPr="00AA5DA2">
          <w:tab/>
        </w:r>
        <w:r>
          <w:t>DATA COLLECTION</w:t>
        </w:r>
        <w:r w:rsidRPr="00AA5DA2">
          <w:t xml:space="preserve"> REQUEST</w:t>
        </w:r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:rsidR="0026233F" w:rsidRPr="00AA5DA2" w:rsidRDefault="0026233F" w:rsidP="0026233F">
      <w:pPr>
        <w:widowControl w:val="0"/>
        <w:rPr>
          <w:ins w:id="296" w:author="ZTE" w:date="2024-10-02T23:38:00Z"/>
        </w:rPr>
      </w:pPr>
      <w:ins w:id="297" w:author="ZTE" w:date="2024-10-02T23:38:00Z">
        <w:r>
          <w:t xml:space="preserve">This message is sent by an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initiate the requested measurement according to the parameters given in the message.</w:t>
        </w:r>
      </w:ins>
    </w:p>
    <w:p w:rsidR="0026233F" w:rsidRPr="00AA5DA2" w:rsidRDefault="0026233F" w:rsidP="0026233F">
      <w:pPr>
        <w:widowControl w:val="0"/>
        <w:rPr>
          <w:ins w:id="298" w:author="ZTE" w:date="2024-10-02T23:38:00Z"/>
        </w:rPr>
      </w:pPr>
      <w:ins w:id="299" w:author="ZTE" w:date="2024-10-02T23:38:00Z">
        <w:r>
          <w:t xml:space="preserve">Direction: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-CU-UP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233F" w:rsidRPr="00AA5DA2" w:rsidTr="00CB55D3">
        <w:trPr>
          <w:tblHeader/>
          <w:ins w:id="300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301" w:author="ZTE" w:date="2024-10-02T23:38:00Z"/>
                <w:lang w:eastAsia="ja-JP"/>
              </w:rPr>
            </w:pPr>
            <w:ins w:id="302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303" w:author="ZTE" w:date="2024-10-02T23:38:00Z"/>
                <w:lang w:eastAsia="ja-JP"/>
              </w:rPr>
            </w:pPr>
            <w:ins w:id="304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794C06" w:rsidRDefault="0026233F" w:rsidP="00CB55D3">
            <w:pPr>
              <w:pStyle w:val="TAH"/>
              <w:keepNext w:val="0"/>
              <w:keepLines w:val="0"/>
              <w:widowControl w:val="0"/>
              <w:rPr>
                <w:ins w:id="305" w:author="ZTE" w:date="2024-10-02T23:38:00Z"/>
                <w:lang w:eastAsia="ja-JP"/>
              </w:rPr>
            </w:pPr>
            <w:ins w:id="306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307" w:author="ZTE" w:date="2024-10-02T23:38:00Z"/>
                <w:lang w:eastAsia="ja-JP"/>
              </w:rPr>
            </w:pPr>
            <w:ins w:id="308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309" w:author="ZTE" w:date="2024-10-02T23:38:00Z"/>
                <w:lang w:eastAsia="ja-JP"/>
              </w:rPr>
            </w:pPr>
            <w:ins w:id="310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311" w:author="ZTE" w:date="2024-10-02T23:38:00Z"/>
                <w:lang w:eastAsia="ja-JP"/>
              </w:rPr>
            </w:pPr>
            <w:ins w:id="312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313" w:author="ZTE" w:date="2024-10-02T23:38:00Z"/>
                <w:lang w:eastAsia="ja-JP"/>
              </w:rPr>
            </w:pPr>
            <w:ins w:id="314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6233F" w:rsidRPr="00AA5DA2" w:rsidTr="00CB55D3">
        <w:trPr>
          <w:ins w:id="31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16" w:author="ZTE" w:date="2024-10-02T23:38:00Z"/>
                <w:lang w:eastAsia="ja-JP"/>
              </w:rPr>
            </w:pPr>
            <w:ins w:id="317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18" w:author="ZTE" w:date="2024-10-02T23:38:00Z"/>
                <w:lang w:eastAsia="ja-JP"/>
              </w:rPr>
            </w:pPr>
            <w:ins w:id="319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20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21" w:author="ZTE" w:date="2024-10-02T23:38:00Z"/>
                <w:lang w:eastAsia="ja-JP"/>
              </w:rPr>
            </w:pPr>
            <w:ins w:id="322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23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24" w:author="ZTE" w:date="2024-10-02T23:38:00Z"/>
                <w:lang w:eastAsia="ja-JP"/>
              </w:rPr>
            </w:pPr>
            <w:ins w:id="325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26" w:author="ZTE" w:date="2024-10-02T23:38:00Z"/>
                <w:lang w:eastAsia="ja-JP"/>
              </w:rPr>
            </w:pPr>
            <w:ins w:id="327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6233F" w:rsidRPr="00AA5DA2" w:rsidTr="00CB55D3">
        <w:trPr>
          <w:ins w:id="328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29" w:author="ZTE" w:date="2024-10-02T23:38:00Z"/>
                <w:lang w:eastAsia="ja-JP"/>
              </w:rPr>
            </w:pPr>
            <w:ins w:id="330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31" w:author="ZTE" w:date="2024-10-02T23:38:00Z"/>
                <w:lang w:eastAsia="ja-JP"/>
              </w:rPr>
            </w:pPr>
            <w:ins w:id="332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33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34" w:author="ZTE" w:date="2024-10-02T23:38:00Z"/>
                <w:lang w:eastAsia="ja-JP"/>
              </w:rPr>
            </w:pPr>
            <w:ins w:id="335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36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37" w:author="ZTE" w:date="2024-10-02T23:38:00Z"/>
                <w:lang w:eastAsia="ja-JP"/>
              </w:rPr>
            </w:pPr>
            <w:ins w:id="338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39" w:author="ZTE" w:date="2024-10-02T23:38:00Z"/>
                <w:lang w:eastAsia="ja-JP"/>
              </w:rPr>
            </w:pPr>
            <w:ins w:id="340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6233F" w:rsidRPr="00AA5DA2" w:rsidTr="00CB55D3">
        <w:trPr>
          <w:ins w:id="34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42" w:author="ZTE" w:date="2024-10-02T23:38:00Z"/>
                <w:lang w:eastAsia="ja-JP"/>
              </w:rPr>
            </w:pPr>
            <w:proofErr w:type="spellStart"/>
            <w:ins w:id="343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44" w:author="ZTE" w:date="2024-10-02T23:38:00Z"/>
                <w:lang w:eastAsia="ja-JP"/>
              </w:rPr>
            </w:pPr>
            <w:ins w:id="345" w:author="ZTE" w:date="2024-10-02T23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4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47" w:author="ZTE" w:date="2024-10-02T23:38:00Z"/>
                <w:lang w:eastAsia="ja-JP"/>
              </w:rPr>
            </w:pPr>
            <w:ins w:id="348" w:author="ZTE" w:date="2024-10-02T23:38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49" w:author="ZTE" w:date="2024-10-02T23:38:00Z"/>
                <w:lang w:eastAsia="ja-JP"/>
              </w:rPr>
            </w:pPr>
            <w:ins w:id="350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51" w:author="ZTE" w:date="2024-10-02T23:38:00Z"/>
                <w:lang w:eastAsia="ja-JP"/>
              </w:rPr>
            </w:pPr>
            <w:ins w:id="352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53" w:author="ZTE" w:date="2024-10-02T23:38:00Z"/>
                <w:lang w:eastAsia="ja-JP"/>
              </w:rPr>
            </w:pPr>
            <w:ins w:id="354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6233F" w:rsidRPr="00AA5DA2" w:rsidTr="00CB55D3">
        <w:trPr>
          <w:ins w:id="35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56" w:author="ZTE" w:date="2024-10-02T23:38:00Z"/>
                <w:lang w:eastAsia="ja-JP"/>
              </w:rPr>
            </w:pPr>
            <w:proofErr w:type="spellStart"/>
            <w:ins w:id="357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58" w:author="ZTE" w:date="2024-10-02T23:38:00Z"/>
                <w:lang w:eastAsia="ja-JP"/>
              </w:rPr>
            </w:pPr>
            <w:ins w:id="359" w:author="ZTE" w:date="2024-10-02T23:38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60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61" w:author="ZTE" w:date="2024-10-02T23:38:00Z"/>
                <w:lang w:eastAsia="ja-JP"/>
              </w:rPr>
            </w:pPr>
            <w:ins w:id="362" w:author="ZTE" w:date="2024-10-02T23:38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63" w:author="ZTE" w:date="2024-10-02T23:38:00Z"/>
                <w:lang w:eastAsia="ja-JP"/>
              </w:rPr>
            </w:pPr>
            <w:ins w:id="364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65" w:author="ZTE" w:date="2024-10-02T23:38:00Z"/>
                <w:lang w:eastAsia="ja-JP"/>
              </w:rPr>
            </w:pPr>
            <w:ins w:id="366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67" w:author="ZTE" w:date="2024-10-02T23:38:00Z"/>
                <w:lang w:eastAsia="ja-JP"/>
              </w:rPr>
            </w:pPr>
            <w:ins w:id="368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6233F" w:rsidRPr="00AA5DA2" w:rsidTr="00CB55D3">
        <w:trPr>
          <w:ins w:id="36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70" w:author="ZTE" w:date="2024-10-02T23:38:00Z"/>
                <w:lang w:eastAsia="ja-JP"/>
              </w:rPr>
            </w:pPr>
            <w:ins w:id="371" w:author="ZTE" w:date="2024-10-02T23:38:00Z">
              <w:r w:rsidRPr="001F67C9">
                <w:rPr>
                  <w:lang w:eastAsia="ja-JP"/>
                </w:rPr>
                <w:t>Registration Request</w:t>
              </w:r>
            </w:ins>
            <w:ins w:id="372" w:author="ZTE" w:date="2025-03-26T19:10:00Z">
              <w:r w:rsidR="00EC307A">
                <w:rPr>
                  <w:lang w:eastAsia="ja-JP"/>
                </w:rPr>
                <w:t xml:space="preserve"> for </w:t>
              </w:r>
              <w:r w:rsidR="00D4024D">
                <w:rPr>
                  <w:lang w:eastAsia="ja-JP"/>
                </w:rPr>
                <w:t>D</w:t>
              </w:r>
              <w:r w:rsidR="00EC307A">
                <w:rPr>
                  <w:lang w:eastAsia="ja-JP"/>
                </w:rPr>
                <w:t xml:space="preserve">ata </w:t>
              </w:r>
              <w:r w:rsidR="00D4024D">
                <w:rPr>
                  <w:lang w:eastAsia="ja-JP"/>
                </w:rPr>
                <w:t>C</w:t>
              </w:r>
              <w:r w:rsidR="00EC307A">
                <w:rPr>
                  <w:lang w:eastAsia="ja-JP"/>
                </w:rPr>
                <w:t>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73" w:author="ZTE" w:date="2024-10-02T23:38:00Z"/>
                <w:lang w:eastAsia="ja-JP"/>
              </w:rPr>
            </w:pPr>
            <w:ins w:id="374" w:author="ZTE" w:date="2024-10-02T23:38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75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76" w:author="ZTE" w:date="2024-10-02T23:38:00Z"/>
                <w:lang w:eastAsia="ja-JP"/>
              </w:rPr>
            </w:pPr>
            <w:proofErr w:type="gramStart"/>
            <w:ins w:id="377" w:author="ZTE" w:date="2024-10-02T23:38:00Z">
              <w:r w:rsidRPr="001F67C9">
                <w:rPr>
                  <w:lang w:eastAsia="ja-JP"/>
                </w:rPr>
                <w:t>ENUMERATED(</w:t>
              </w:r>
              <w:proofErr w:type="gramEnd"/>
              <w:r w:rsidRPr="001F67C9">
                <w:rPr>
                  <w:lang w:eastAsia="ja-JP"/>
                </w:rPr>
                <w:t>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78" w:author="ZTE" w:date="2024-10-02T23:38:00Z"/>
                <w:lang w:eastAsia="ja-JP"/>
              </w:rPr>
            </w:pPr>
            <w:ins w:id="379" w:author="ZTE" w:date="2024-10-02T23:38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80" w:author="ZTE" w:date="2024-10-02T23:38:00Z"/>
                <w:lang w:eastAsia="ja-JP"/>
              </w:rPr>
            </w:pPr>
            <w:ins w:id="38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382" w:author="ZTE" w:date="2024-10-02T23:38:00Z"/>
                <w:lang w:eastAsia="ja-JP"/>
              </w:rPr>
            </w:pPr>
            <w:ins w:id="383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26233F" w:rsidRPr="00AA5DA2" w:rsidTr="00CB55D3">
        <w:trPr>
          <w:ins w:id="38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1F67C9" w:rsidRDefault="0026233F" w:rsidP="00CB55D3">
            <w:pPr>
              <w:pStyle w:val="TAL"/>
              <w:keepNext w:val="0"/>
              <w:keepLines w:val="0"/>
              <w:widowControl w:val="0"/>
              <w:rPr>
                <w:ins w:id="385" w:author="ZTE" w:date="2024-10-02T23:38:00Z"/>
                <w:lang w:eastAsia="ja-JP"/>
              </w:rPr>
            </w:pPr>
            <w:ins w:id="386" w:author="ZTE" w:date="2024-10-02T23:38:00Z">
              <w:r>
                <w:rPr>
                  <w:lang w:val="en-US"/>
                </w:rPr>
                <w:t>Report Characteristics</w:t>
              </w:r>
            </w:ins>
            <w:ins w:id="387" w:author="ZTE" w:date="2025-03-26T19:10:00Z">
              <w:r w:rsidR="00CD7151">
                <w:rPr>
                  <w:lang w:val="en-US"/>
                </w:rPr>
                <w:t xml:space="preserve"> </w:t>
              </w:r>
              <w:r w:rsidR="00CD7151">
                <w:rPr>
                  <w:lang w:eastAsia="ja-JP"/>
                </w:rPr>
                <w:t xml:space="preserve">for </w:t>
              </w:r>
              <w:r w:rsidR="00D4024D">
                <w:rPr>
                  <w:lang w:eastAsia="ja-JP"/>
                </w:rPr>
                <w:t>D</w:t>
              </w:r>
              <w:r w:rsidR="00CD7151">
                <w:rPr>
                  <w:lang w:eastAsia="ja-JP"/>
                </w:rPr>
                <w:t xml:space="preserve">ata </w:t>
              </w:r>
              <w:r w:rsidR="00D4024D">
                <w:rPr>
                  <w:lang w:eastAsia="ja-JP"/>
                </w:rPr>
                <w:t>C</w:t>
              </w:r>
              <w:r w:rsidR="00CD7151">
                <w:rPr>
                  <w:lang w:eastAsia="ja-JP"/>
                </w:rPr>
                <w:t>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1F67C9" w:rsidRDefault="0026233F" w:rsidP="00CB55D3">
            <w:pPr>
              <w:pStyle w:val="TAL"/>
              <w:keepNext w:val="0"/>
              <w:keepLines w:val="0"/>
              <w:widowControl w:val="0"/>
              <w:rPr>
                <w:ins w:id="388" w:author="ZTE" w:date="2024-10-02T23:38:00Z"/>
                <w:lang w:eastAsia="ja-JP"/>
              </w:rPr>
            </w:pPr>
            <w:ins w:id="389" w:author="ZTE" w:date="2024-10-02T23:38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390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91" w:author="ZTE" w:date="2024-10-02T23:38:00Z"/>
                <w:lang w:val="en-US"/>
              </w:rPr>
            </w:pPr>
            <w:proofErr w:type="spellStart"/>
            <w:ins w:id="392" w:author="ZTE" w:date="2024-10-02T23:38:00Z">
              <w:r>
                <w:rPr>
                  <w:lang w:val="en-US"/>
                </w:rPr>
                <w:t>BITSTRING</w:t>
              </w:r>
              <w:proofErr w:type="spellEnd"/>
            </w:ins>
          </w:p>
          <w:p w:rsidR="0026233F" w:rsidRPr="001F67C9" w:rsidRDefault="0026233F" w:rsidP="00CB55D3">
            <w:pPr>
              <w:pStyle w:val="TAL"/>
              <w:keepNext w:val="0"/>
              <w:keepLines w:val="0"/>
              <w:widowControl w:val="0"/>
              <w:rPr>
                <w:ins w:id="393" w:author="ZTE" w:date="2024-10-02T23:38:00Z"/>
                <w:lang w:eastAsia="ja-JP"/>
              </w:rPr>
            </w:pPr>
            <w:ins w:id="394" w:author="ZTE" w:date="2024-10-02T23:38:00Z">
              <w:r>
                <w:rPr>
                  <w:lang w:val="en-US"/>
                </w:rPr>
                <w:t>(</w:t>
              </w:r>
              <w:proofErr w:type="gramStart"/>
              <w:r>
                <w:rPr>
                  <w:lang w:val="en-US"/>
                </w:rPr>
                <w:t>SIZE(</w:t>
              </w:r>
              <w:proofErr w:type="gramEnd"/>
              <w:r>
                <w:rPr>
                  <w:lang w:val="en-US"/>
                </w:rPr>
                <w:t>36))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395" w:author="ZTE" w:date="2024-10-02T23:38:00Z"/>
                <w:lang w:val="en-US"/>
              </w:rPr>
            </w:pPr>
            <w:ins w:id="396" w:author="ZTE" w:date="2024-10-02T23:38:00Z">
              <w:r>
                <w:rPr>
                  <w:lang w:val="en-US"/>
                </w:rPr>
                <w:t xml:space="preserve">Each position in the bitmap indicates measurement object the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-CU-UP is requested to report.</w:t>
              </w:r>
            </w:ins>
          </w:p>
          <w:p w:rsidR="00564489" w:rsidRDefault="00564489" w:rsidP="00564489">
            <w:pPr>
              <w:pStyle w:val="TAL"/>
              <w:keepNext w:val="0"/>
              <w:keepLines w:val="0"/>
              <w:widowControl w:val="0"/>
              <w:rPr>
                <w:ins w:id="397" w:author="ZTE" w:date="2025-03-26T19:09:00Z"/>
                <w:lang w:eastAsia="zh-CN"/>
              </w:rPr>
            </w:pPr>
            <w:ins w:id="398" w:author="ZTE" w:date="2025-03-26T19:09:00Z">
              <w:r>
                <w:rPr>
                  <w:lang w:eastAsia="ja-JP"/>
                </w:rPr>
                <w:t>First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:rsidR="00564489" w:rsidRDefault="00232970" w:rsidP="00564489">
            <w:pPr>
              <w:pStyle w:val="TAL"/>
              <w:keepNext w:val="0"/>
              <w:keepLines w:val="0"/>
              <w:widowControl w:val="0"/>
              <w:rPr>
                <w:ins w:id="399" w:author="ZTE" w:date="2025-03-26T19:09:00Z"/>
                <w:lang w:eastAsia="zh-CN"/>
              </w:rPr>
            </w:pPr>
            <w:ins w:id="400" w:author="ZTE" w:date="2025-03-26T19:09:00Z">
              <w:r>
                <w:rPr>
                  <w:lang w:eastAsia="zh-CN"/>
                </w:rPr>
                <w:t>Second</w:t>
              </w:r>
              <w:r w:rsidR="00564489">
                <w:rPr>
                  <w:lang w:eastAsia="zh-CN"/>
                </w:rPr>
                <w:t xml:space="preserve"> Bit = Average UE Throughput UL,</w:t>
              </w:r>
            </w:ins>
          </w:p>
          <w:p w:rsidR="00564489" w:rsidRDefault="001F39E0" w:rsidP="00564489">
            <w:pPr>
              <w:pStyle w:val="TAL"/>
              <w:keepNext w:val="0"/>
              <w:keepLines w:val="0"/>
              <w:widowControl w:val="0"/>
              <w:rPr>
                <w:ins w:id="401" w:author="ZTE" w:date="2025-03-26T19:09:00Z"/>
                <w:lang w:eastAsia="ja-JP"/>
              </w:rPr>
            </w:pPr>
            <w:ins w:id="402" w:author="ZTE" w:date="2025-03-26T19:09:00Z">
              <w:r>
                <w:rPr>
                  <w:lang w:eastAsia="zh-CN"/>
                </w:rPr>
                <w:t>Third</w:t>
              </w:r>
              <w:r w:rsidR="00564489">
                <w:rPr>
                  <w:lang w:eastAsia="zh-CN"/>
                </w:rPr>
                <w:t xml:space="preserve"> Bit = </w:t>
              </w:r>
              <w:r w:rsidR="00564489">
                <w:rPr>
                  <w:lang w:eastAsia="ja-JP"/>
                </w:rPr>
                <w:t>Average Packet Delay,</w:t>
              </w:r>
            </w:ins>
          </w:p>
          <w:p w:rsidR="00564489" w:rsidRDefault="001F39E0" w:rsidP="00564489">
            <w:pPr>
              <w:pStyle w:val="TAL"/>
              <w:keepNext w:val="0"/>
              <w:keepLines w:val="0"/>
              <w:widowControl w:val="0"/>
              <w:rPr>
                <w:ins w:id="403" w:author="ZTE" w:date="2025-03-26T19:09:00Z"/>
                <w:lang w:eastAsia="ja-JP"/>
              </w:rPr>
            </w:pPr>
            <w:ins w:id="404" w:author="ZTE" w:date="2025-03-26T19:09:00Z">
              <w:r>
                <w:rPr>
                  <w:lang w:eastAsia="zh-CN"/>
                </w:rPr>
                <w:lastRenderedPageBreak/>
                <w:t>Forth</w:t>
              </w:r>
              <w:r w:rsidR="00564489">
                <w:rPr>
                  <w:lang w:eastAsia="zh-CN"/>
                </w:rPr>
                <w:t xml:space="preserve"> Bit = </w:t>
              </w:r>
              <w:r w:rsidR="00564489">
                <w:rPr>
                  <w:lang w:eastAsia="ja-JP"/>
                </w:rPr>
                <w:t>Average Packet Loss DL</w:t>
              </w:r>
            </w:ins>
          </w:p>
          <w:p w:rsidR="0026233F" w:rsidRPr="001F67C9" w:rsidRDefault="0026233F" w:rsidP="00CB55D3">
            <w:pPr>
              <w:pStyle w:val="TAL"/>
              <w:keepNext w:val="0"/>
              <w:keepLines w:val="0"/>
              <w:widowControl w:val="0"/>
              <w:rPr>
                <w:ins w:id="405" w:author="ZTE" w:date="2024-10-02T23:38:00Z"/>
                <w:lang w:eastAsia="ja-JP"/>
              </w:rPr>
            </w:pPr>
            <w:ins w:id="406" w:author="ZTE" w:date="2024-10-02T23:38:00Z">
              <w:r>
                <w:rPr>
                  <w:lang w:val="en-US"/>
                </w:rPr>
                <w:t xml:space="preserve">Other bits shall be ignored by the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407" w:author="ZTE" w:date="2024-10-02T23:38:00Z"/>
                <w:lang w:eastAsia="ja-JP"/>
              </w:rPr>
            </w:pPr>
            <w:ins w:id="408" w:author="ZTE" w:date="2024-10-02T23:38:00Z">
              <w:r>
                <w:rPr>
                  <w:lang w:val="en-US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409" w:author="ZTE" w:date="2024-10-02T23:38:00Z"/>
                <w:lang w:eastAsia="ja-JP"/>
              </w:rPr>
            </w:pPr>
            <w:ins w:id="410" w:author="ZTE" w:date="2024-10-02T23:38:00Z">
              <w:r>
                <w:rPr>
                  <w:lang w:val="en-US"/>
                </w:rPr>
                <w:t>reject</w:t>
              </w:r>
            </w:ins>
          </w:p>
        </w:tc>
      </w:tr>
      <w:tr w:rsidR="0026233F" w:rsidRPr="00AA5DA2" w:rsidTr="00CB55D3">
        <w:trPr>
          <w:ins w:id="41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1F67C9" w:rsidRDefault="0026233F" w:rsidP="00CB55D3">
            <w:pPr>
              <w:pStyle w:val="TAL"/>
              <w:keepNext w:val="0"/>
              <w:keepLines w:val="0"/>
              <w:widowControl w:val="0"/>
              <w:rPr>
                <w:ins w:id="412" w:author="ZTE" w:date="2024-10-02T23:38:00Z"/>
                <w:lang w:eastAsia="ja-JP"/>
              </w:rPr>
            </w:pPr>
            <w:ins w:id="413" w:author="ZTE" w:date="2024-10-02T23:38:00Z">
              <w:r>
                <w:rPr>
                  <w:lang w:val="en-US"/>
                </w:rPr>
                <w:t>Reporting Periodicity</w:t>
              </w:r>
            </w:ins>
            <w:ins w:id="414" w:author="ZTE" w:date="2025-03-26T19:10:00Z">
              <w:r w:rsidR="008F049B">
                <w:rPr>
                  <w:lang w:val="en-US"/>
                </w:rPr>
                <w:t xml:space="preserve"> </w:t>
              </w:r>
              <w:r w:rsidR="008F049B">
                <w:rPr>
                  <w:lang w:eastAsia="ja-JP"/>
                </w:rPr>
                <w:t>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1F67C9" w:rsidRDefault="0026233F" w:rsidP="00CB55D3">
            <w:pPr>
              <w:pStyle w:val="TAL"/>
              <w:keepNext w:val="0"/>
              <w:keepLines w:val="0"/>
              <w:widowControl w:val="0"/>
              <w:rPr>
                <w:ins w:id="415" w:author="ZTE" w:date="2024-10-02T23:38:00Z"/>
                <w:lang w:eastAsia="ja-JP"/>
              </w:rPr>
            </w:pPr>
            <w:ins w:id="416" w:author="ZTE" w:date="2024-10-02T23:3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17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1F67C9" w:rsidRDefault="0026233F" w:rsidP="00CB55D3">
            <w:pPr>
              <w:pStyle w:val="TAL"/>
              <w:keepNext w:val="0"/>
              <w:keepLines w:val="0"/>
              <w:widowControl w:val="0"/>
              <w:rPr>
                <w:ins w:id="418" w:author="ZTE" w:date="2024-10-02T23:38:00Z"/>
                <w:lang w:eastAsia="ja-JP"/>
              </w:rPr>
            </w:pPr>
            <w:ins w:id="419" w:author="ZTE" w:date="2024-10-02T23:38:00Z">
              <w:r>
                <w:rPr>
                  <w:rFonts w:cs="Arial"/>
                  <w:noProof/>
                  <w:szCs w:val="18"/>
                  <w:lang w:val="en-US"/>
                </w:rPr>
                <w:t>ENUMERATED (500ms, 1000ms, 2000ms, 5000ms, 10000ms, 20000ms, 30000ms, 40000ms, 50000ms, 60000ms, 70000ms, 80000ms, 90000ms, 100000ms, 110000ms, 120000ms,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1F67C9" w:rsidRDefault="0026233F" w:rsidP="00CB55D3">
            <w:pPr>
              <w:pStyle w:val="TAL"/>
              <w:keepNext w:val="0"/>
              <w:keepLines w:val="0"/>
              <w:widowControl w:val="0"/>
              <w:rPr>
                <w:ins w:id="420" w:author="ZTE" w:date="2024-10-02T23:38:00Z"/>
                <w:lang w:eastAsia="ja-JP"/>
              </w:rPr>
            </w:pPr>
            <w:ins w:id="421" w:author="ZTE" w:date="2024-10-02T23:38:00Z">
              <w:r>
                <w:rPr>
                  <w:lang w:val="en-US"/>
                </w:rPr>
                <w:t>Periodicity that can be used for reporting.</w:t>
              </w:r>
              <w:r w:rsidRPr="00F85291">
                <w:rPr>
                  <w:lang w:val="en-US"/>
                </w:rPr>
                <w:t xml:space="preserve"> Also used as the averaging window length for all 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422" w:author="ZTE" w:date="2024-10-02T23:38:00Z"/>
                <w:lang w:eastAsia="ja-JP"/>
              </w:rPr>
            </w:pPr>
            <w:ins w:id="423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424" w:author="ZTE" w:date="2024-10-02T23:38:00Z"/>
                <w:lang w:eastAsia="ja-JP"/>
              </w:rPr>
            </w:pPr>
            <w:ins w:id="425" w:author="ZTE" w:date="2024-10-02T23:38:00Z">
              <w:r>
                <w:rPr>
                  <w:lang w:val="en-US"/>
                </w:rPr>
                <w:t>ignore</w:t>
              </w:r>
            </w:ins>
          </w:p>
        </w:tc>
      </w:tr>
    </w:tbl>
    <w:p w:rsidR="0026233F" w:rsidRDefault="0026233F" w:rsidP="0026233F">
      <w:pPr>
        <w:widowControl w:val="0"/>
        <w:rPr>
          <w:ins w:id="426" w:author="ZTE" w:date="2024-10-02T23:3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233F" w:rsidTr="00CB55D3">
        <w:trPr>
          <w:ins w:id="427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428" w:author="ZTE" w:date="2024-10-02T23:38:00Z"/>
                <w:lang w:val="en-US"/>
              </w:rPr>
            </w:pPr>
            <w:ins w:id="429" w:author="ZTE" w:date="2024-10-02T23:38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430" w:author="ZTE" w:date="2024-10-02T23:38:00Z"/>
                <w:lang w:val="en-US"/>
              </w:rPr>
            </w:pPr>
            <w:ins w:id="431" w:author="ZTE" w:date="2024-10-02T23:38:00Z">
              <w:r>
                <w:rPr>
                  <w:lang w:val="en-US"/>
                </w:rPr>
                <w:t>Explanation</w:t>
              </w:r>
            </w:ins>
          </w:p>
        </w:tc>
      </w:tr>
      <w:tr w:rsidR="0026233F" w:rsidTr="00CB55D3">
        <w:trPr>
          <w:ins w:id="432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433" w:author="ZTE" w:date="2024-10-02T23:38:00Z"/>
                <w:lang w:val="en-US"/>
              </w:rPr>
            </w:pPr>
            <w:proofErr w:type="spellStart"/>
            <w:ins w:id="434" w:author="ZTE" w:date="2024-10-02T23:38:00Z">
              <w:r>
                <w:rPr>
                  <w:lang w:val="en-US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435" w:author="ZTE" w:date="2024-10-02T23:38:00Z"/>
                <w:lang w:val="en-US"/>
              </w:rPr>
            </w:pPr>
            <w:ins w:id="436" w:author="ZTE" w:date="2024-10-02T23:38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  <w:tr w:rsidR="0026233F" w:rsidTr="00CB55D3">
        <w:trPr>
          <w:ins w:id="437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438" w:author="ZTE" w:date="2024-10-02T23:38:00Z"/>
                <w:lang w:val="en-US"/>
              </w:rPr>
            </w:pPr>
            <w:proofErr w:type="spellStart"/>
            <w:ins w:id="439" w:author="ZTE" w:date="2024-10-02T23:3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440" w:author="ZTE" w:date="2024-10-02T23:38:00Z"/>
                <w:lang w:val="en-US"/>
              </w:rPr>
            </w:pPr>
            <w:ins w:id="441" w:author="ZTE" w:date="2024-10-02T23:38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:rsidR="0026233F" w:rsidRDefault="0026233F" w:rsidP="0026233F">
      <w:pPr>
        <w:widowControl w:val="0"/>
        <w:rPr>
          <w:ins w:id="442" w:author="ZTE" w:date="2024-10-02T23:38:00Z"/>
          <w:noProof/>
        </w:rPr>
      </w:pPr>
    </w:p>
    <w:p w:rsidR="0026233F" w:rsidRPr="00AA5DA2" w:rsidRDefault="0026233F" w:rsidP="0026233F">
      <w:pPr>
        <w:pStyle w:val="4"/>
        <w:keepNext w:val="0"/>
        <w:keepLines w:val="0"/>
        <w:widowControl w:val="0"/>
        <w:rPr>
          <w:ins w:id="443" w:author="ZTE" w:date="2024-10-02T23:38:00Z"/>
        </w:rPr>
      </w:pPr>
      <w:bookmarkStart w:id="444" w:name="_CR9_2_1_20"/>
      <w:bookmarkStart w:id="445" w:name="_Toc45881709"/>
      <w:bookmarkStart w:id="446" w:name="_Toc51852347"/>
      <w:bookmarkStart w:id="447" w:name="_Toc56620298"/>
      <w:bookmarkStart w:id="448" w:name="_Toc64447938"/>
      <w:bookmarkStart w:id="449" w:name="_Toc74152713"/>
      <w:bookmarkStart w:id="450" w:name="_Toc88656138"/>
      <w:bookmarkStart w:id="451" w:name="_Toc88657197"/>
      <w:bookmarkStart w:id="452" w:name="_Toc105657231"/>
      <w:bookmarkStart w:id="453" w:name="_Toc106108612"/>
      <w:bookmarkStart w:id="454" w:name="_Toc112687705"/>
      <w:bookmarkStart w:id="455" w:name="_Toc170753876"/>
      <w:bookmarkEnd w:id="444"/>
      <w:proofErr w:type="spellStart"/>
      <w:ins w:id="456" w:author="ZTE" w:date="2024-10-02T23:38:00Z">
        <w:r>
          <w:t>9.2.</w:t>
        </w:r>
        <w:proofErr w:type="gramStart"/>
        <w:r>
          <w:t>1.</w:t>
        </w:r>
      </w:ins>
      <w:ins w:id="457" w:author="ZTE" w:date="2024-10-02T23:40:00Z">
        <w:r>
          <w:t>yy</w:t>
        </w:r>
      </w:ins>
      <w:proofErr w:type="spellEnd"/>
      <w:proofErr w:type="gramEnd"/>
      <w:ins w:id="458" w:author="ZTE" w:date="2024-10-02T23:38:00Z">
        <w:r w:rsidRPr="00AA5DA2">
          <w:tab/>
        </w:r>
      </w:ins>
      <w:ins w:id="459" w:author="ZTE" w:date="2024-10-02T23:40:00Z">
        <w:r>
          <w:t>DATA COLLECTION</w:t>
        </w:r>
      </w:ins>
      <w:ins w:id="460" w:author="ZTE" w:date="2024-10-02T23:38:00Z">
        <w:r w:rsidRPr="00AA5DA2">
          <w:t xml:space="preserve"> RESPONSE</w:t>
        </w:r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</w:ins>
    </w:p>
    <w:p w:rsidR="0026233F" w:rsidRPr="00AA5DA2" w:rsidRDefault="0026233F" w:rsidP="0026233F">
      <w:pPr>
        <w:widowControl w:val="0"/>
        <w:rPr>
          <w:ins w:id="461" w:author="ZTE" w:date="2024-10-02T23:38:00Z"/>
        </w:rPr>
      </w:pPr>
      <w:ins w:id="462" w:author="ZTE" w:date="2024-10-02T23:38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>to indicate that the requested measurement, for all the measurement objects included in the measurement is successfully initiated.</w:t>
        </w:r>
      </w:ins>
    </w:p>
    <w:p w:rsidR="0026233F" w:rsidRPr="00AA5DA2" w:rsidRDefault="0026233F" w:rsidP="0026233F">
      <w:pPr>
        <w:widowControl w:val="0"/>
        <w:rPr>
          <w:ins w:id="463" w:author="ZTE" w:date="2024-10-02T23:38:00Z"/>
          <w:rFonts w:eastAsia="Batang"/>
        </w:rPr>
      </w:pPr>
      <w:ins w:id="464" w:author="ZTE" w:date="2024-10-02T23:38:00Z">
        <w:r w:rsidRPr="00AA5DA2">
          <w:t xml:space="preserve">Direction: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233F" w:rsidRPr="00AA5DA2" w:rsidTr="00CB55D3">
        <w:trPr>
          <w:tblHeader/>
          <w:ins w:id="46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466" w:author="ZTE" w:date="2024-10-02T23:38:00Z"/>
                <w:lang w:eastAsia="ja-JP"/>
              </w:rPr>
            </w:pPr>
            <w:ins w:id="467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468" w:author="ZTE" w:date="2024-10-02T23:38:00Z"/>
                <w:lang w:eastAsia="ja-JP"/>
              </w:rPr>
            </w:pPr>
            <w:ins w:id="469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470" w:author="ZTE" w:date="2024-10-02T23:38:00Z"/>
                <w:lang w:eastAsia="ja-JP"/>
              </w:rPr>
            </w:pPr>
            <w:ins w:id="471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472" w:author="ZTE" w:date="2024-10-02T23:38:00Z"/>
                <w:lang w:eastAsia="ja-JP"/>
              </w:rPr>
            </w:pPr>
            <w:ins w:id="473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474" w:author="ZTE" w:date="2024-10-02T23:38:00Z"/>
                <w:lang w:eastAsia="ja-JP"/>
              </w:rPr>
            </w:pPr>
            <w:ins w:id="475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476" w:author="ZTE" w:date="2024-10-02T23:38:00Z"/>
                <w:lang w:eastAsia="ja-JP"/>
              </w:rPr>
            </w:pPr>
            <w:ins w:id="477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478" w:author="ZTE" w:date="2024-10-02T23:38:00Z"/>
                <w:lang w:eastAsia="ja-JP"/>
              </w:rPr>
            </w:pPr>
            <w:ins w:id="479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6233F" w:rsidRPr="00AA5DA2" w:rsidTr="00CB55D3">
        <w:trPr>
          <w:ins w:id="480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81" w:author="ZTE" w:date="2024-10-02T23:38:00Z"/>
                <w:lang w:eastAsia="ja-JP"/>
              </w:rPr>
            </w:pPr>
            <w:ins w:id="482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83" w:author="ZTE" w:date="2024-10-02T23:38:00Z"/>
                <w:lang w:eastAsia="ja-JP"/>
              </w:rPr>
            </w:pPr>
            <w:ins w:id="484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85" w:author="ZTE" w:date="2024-10-02T23:3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86" w:author="ZTE" w:date="2024-10-02T23:38:00Z"/>
                <w:lang w:eastAsia="ja-JP"/>
              </w:rPr>
            </w:pPr>
            <w:ins w:id="487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88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489" w:author="ZTE" w:date="2024-10-02T23:38:00Z"/>
                <w:lang w:eastAsia="ja-JP"/>
              </w:rPr>
            </w:pPr>
            <w:ins w:id="490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491" w:author="ZTE" w:date="2024-10-02T23:38:00Z"/>
                <w:lang w:eastAsia="ja-JP"/>
              </w:rPr>
            </w:pPr>
            <w:ins w:id="492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6233F" w:rsidRPr="00AA5DA2" w:rsidTr="00CB55D3">
        <w:trPr>
          <w:ins w:id="49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94" w:author="ZTE" w:date="2024-10-02T23:38:00Z"/>
                <w:lang w:eastAsia="ja-JP"/>
              </w:rPr>
            </w:pPr>
            <w:ins w:id="495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96" w:author="ZTE" w:date="2024-10-02T23:38:00Z"/>
                <w:lang w:eastAsia="ja-JP"/>
              </w:rPr>
            </w:pPr>
            <w:ins w:id="497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98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499" w:author="ZTE" w:date="2024-10-02T23:38:00Z"/>
                <w:lang w:eastAsia="ja-JP"/>
              </w:rPr>
            </w:pPr>
            <w:ins w:id="500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01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502" w:author="ZTE" w:date="2024-10-02T23:38:00Z"/>
                <w:lang w:eastAsia="ja-JP"/>
              </w:rPr>
            </w:pPr>
            <w:ins w:id="503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504" w:author="ZTE" w:date="2024-10-02T23:38:00Z"/>
                <w:lang w:eastAsia="ja-JP"/>
              </w:rPr>
            </w:pPr>
            <w:ins w:id="505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6233F" w:rsidRPr="00AA5DA2" w:rsidTr="00CB55D3">
        <w:trPr>
          <w:ins w:id="506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07" w:author="ZTE" w:date="2024-10-02T23:38:00Z"/>
                <w:lang w:eastAsia="ja-JP"/>
              </w:rPr>
            </w:pPr>
            <w:proofErr w:type="spellStart"/>
            <w:ins w:id="508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09" w:author="ZTE" w:date="2024-10-02T23:38:00Z"/>
                <w:lang w:eastAsia="ja-JP"/>
              </w:rPr>
            </w:pPr>
            <w:ins w:id="510" w:author="ZTE" w:date="2024-10-02T23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11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12" w:author="ZTE" w:date="2024-10-02T23:38:00Z"/>
                <w:lang w:eastAsia="ja-JP"/>
              </w:rPr>
            </w:pPr>
            <w:ins w:id="513" w:author="ZTE" w:date="2024-10-02T23:38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14" w:author="ZTE" w:date="2024-10-02T23:38:00Z"/>
                <w:lang w:eastAsia="ja-JP"/>
              </w:rPr>
            </w:pPr>
            <w:ins w:id="515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516" w:author="ZTE" w:date="2024-10-02T23:38:00Z"/>
                <w:lang w:eastAsia="ja-JP"/>
              </w:rPr>
            </w:pPr>
            <w:ins w:id="517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518" w:author="ZTE" w:date="2024-10-02T23:38:00Z"/>
                <w:lang w:eastAsia="ja-JP"/>
              </w:rPr>
            </w:pPr>
            <w:ins w:id="519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6233F" w:rsidRPr="00AA5DA2" w:rsidTr="00CB55D3">
        <w:trPr>
          <w:ins w:id="520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21" w:author="ZTE" w:date="2024-10-02T23:38:00Z"/>
                <w:lang w:eastAsia="ja-JP"/>
              </w:rPr>
            </w:pPr>
            <w:proofErr w:type="spellStart"/>
            <w:ins w:id="522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23" w:author="ZTE" w:date="2024-10-02T23:38:00Z"/>
                <w:lang w:eastAsia="ja-JP"/>
              </w:rPr>
            </w:pPr>
            <w:ins w:id="524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25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26" w:author="ZTE" w:date="2024-10-02T23:38:00Z"/>
                <w:lang w:eastAsia="ja-JP"/>
              </w:rPr>
            </w:pPr>
            <w:ins w:id="527" w:author="ZTE" w:date="2024-10-02T23:38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28" w:author="ZTE" w:date="2024-10-02T23:38:00Z"/>
                <w:lang w:eastAsia="ja-JP"/>
              </w:rPr>
            </w:pPr>
            <w:ins w:id="529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530" w:author="ZTE" w:date="2024-10-02T23:38:00Z"/>
                <w:lang w:eastAsia="ja-JP"/>
              </w:rPr>
            </w:pPr>
            <w:ins w:id="53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532" w:author="ZTE" w:date="2024-10-02T23:38:00Z"/>
                <w:lang w:eastAsia="ja-JP"/>
              </w:rPr>
            </w:pPr>
            <w:ins w:id="533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6233F" w:rsidRPr="00AA5DA2" w:rsidTr="00CB55D3">
        <w:trPr>
          <w:ins w:id="53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35" w:author="ZTE" w:date="2024-10-02T23:38:00Z"/>
                <w:lang w:eastAsia="ja-JP"/>
              </w:rPr>
            </w:pPr>
            <w:ins w:id="536" w:author="ZTE" w:date="2024-10-02T23:3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37" w:author="ZTE" w:date="2024-10-02T23:38:00Z"/>
                <w:lang w:eastAsia="ja-JP"/>
              </w:rPr>
            </w:pPr>
            <w:ins w:id="538" w:author="ZTE" w:date="2024-10-02T23:3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39" w:author="ZTE" w:date="2024-10-02T23:3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40" w:author="ZTE" w:date="2024-10-02T23:38:00Z"/>
                <w:lang w:eastAsia="ja-JP"/>
              </w:rPr>
            </w:pPr>
            <w:ins w:id="541" w:author="ZTE" w:date="2024-10-02T23:3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54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543" w:author="ZTE" w:date="2024-10-02T23:38:00Z"/>
                <w:lang w:eastAsia="ja-JP"/>
              </w:rPr>
            </w:pPr>
            <w:ins w:id="544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545" w:author="ZTE" w:date="2024-10-02T23:38:00Z"/>
                <w:lang w:eastAsia="ja-JP"/>
              </w:rPr>
            </w:pPr>
            <w:ins w:id="546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26233F" w:rsidRPr="00AA5DA2" w:rsidRDefault="0026233F" w:rsidP="0026233F">
      <w:pPr>
        <w:widowControl w:val="0"/>
        <w:rPr>
          <w:ins w:id="547" w:author="ZTE" w:date="2024-10-02T23:38:00Z"/>
        </w:rPr>
      </w:pPr>
    </w:p>
    <w:p w:rsidR="0026233F" w:rsidRDefault="0026233F" w:rsidP="0026233F">
      <w:pPr>
        <w:pStyle w:val="4"/>
        <w:keepNext w:val="0"/>
        <w:keepLines w:val="0"/>
        <w:widowControl w:val="0"/>
        <w:rPr>
          <w:ins w:id="548" w:author="ZTE" w:date="2024-10-02T23:38:00Z"/>
        </w:rPr>
      </w:pPr>
      <w:bookmarkStart w:id="549" w:name="_CR9_2_1_21"/>
      <w:bookmarkStart w:id="550" w:name="_Toc45881710"/>
      <w:bookmarkStart w:id="551" w:name="_Toc51852348"/>
      <w:bookmarkStart w:id="552" w:name="_Toc56620299"/>
      <w:bookmarkStart w:id="553" w:name="_Toc64447939"/>
      <w:bookmarkStart w:id="554" w:name="_Toc74152714"/>
      <w:bookmarkStart w:id="555" w:name="_Toc88656139"/>
      <w:bookmarkStart w:id="556" w:name="_Toc88657198"/>
      <w:bookmarkStart w:id="557" w:name="_Toc105657232"/>
      <w:bookmarkStart w:id="558" w:name="_Toc106108613"/>
      <w:bookmarkStart w:id="559" w:name="_Toc112687706"/>
      <w:bookmarkStart w:id="560" w:name="_Toc170753877"/>
      <w:bookmarkEnd w:id="549"/>
      <w:proofErr w:type="spellStart"/>
      <w:ins w:id="561" w:author="ZTE" w:date="2024-10-02T23:38:00Z">
        <w:r>
          <w:t>9.2.1.</w:t>
        </w:r>
      </w:ins>
      <w:ins w:id="562" w:author="ZTE" w:date="2024-10-02T23:41:00Z">
        <w:r>
          <w:t>mm</w:t>
        </w:r>
      </w:ins>
      <w:proofErr w:type="spellEnd"/>
      <w:ins w:id="563" w:author="ZTE" w:date="2024-10-02T23:38:00Z">
        <w:r w:rsidRPr="00AA5DA2">
          <w:tab/>
        </w:r>
      </w:ins>
      <w:ins w:id="564" w:author="ZTE" w:date="2024-10-02T23:40:00Z">
        <w:r>
          <w:t>DATA COLLECTION</w:t>
        </w:r>
      </w:ins>
      <w:ins w:id="565" w:author="ZTE" w:date="2024-10-02T23:38:00Z">
        <w:r w:rsidRPr="00AA5DA2">
          <w:t xml:space="preserve"> FAILURE</w:t>
        </w:r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</w:ins>
    </w:p>
    <w:p w:rsidR="0026233F" w:rsidRPr="00AA5DA2" w:rsidRDefault="0026233F" w:rsidP="0026233F">
      <w:pPr>
        <w:widowControl w:val="0"/>
        <w:rPr>
          <w:ins w:id="566" w:author="ZTE" w:date="2024-10-02T23:38:00Z"/>
        </w:rPr>
      </w:pPr>
      <w:ins w:id="567" w:author="ZTE" w:date="2024-10-02T23:38:00Z">
        <w:r>
          <w:t xml:space="preserve">This message is sent by the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indicate that for </w:t>
        </w:r>
        <w:r>
          <w:t xml:space="preserve">any </w:t>
        </w:r>
        <w:r w:rsidRPr="00AA5DA2">
          <w:t>of the requested measurement objects the measurement can</w:t>
        </w:r>
        <w:r>
          <w:t>not</w:t>
        </w:r>
        <w:r w:rsidRPr="00AA5DA2">
          <w:t xml:space="preserve"> be initiated.</w:t>
        </w:r>
      </w:ins>
    </w:p>
    <w:p w:rsidR="0026233F" w:rsidRDefault="0026233F" w:rsidP="0026233F">
      <w:pPr>
        <w:widowControl w:val="0"/>
        <w:rPr>
          <w:ins w:id="568" w:author="ZTE" w:date="2024-10-02T23:38:00Z"/>
          <w:rFonts w:eastAsia="Batang"/>
        </w:rPr>
      </w:pPr>
      <w:bookmarkStart w:id="569" w:name="_Toc45881711"/>
      <w:bookmarkStart w:id="570" w:name="_Toc51852349"/>
      <w:bookmarkStart w:id="571" w:name="_Toc56620300"/>
      <w:bookmarkStart w:id="572" w:name="_Toc64447940"/>
      <w:bookmarkStart w:id="573" w:name="_Toc74152715"/>
      <w:bookmarkStart w:id="574" w:name="_Toc88656140"/>
      <w:bookmarkStart w:id="575" w:name="_Toc88657199"/>
      <w:bookmarkStart w:id="576" w:name="_Toc105657233"/>
      <w:bookmarkStart w:id="577" w:name="_Toc106108614"/>
      <w:bookmarkStart w:id="578" w:name="_Toc112687707"/>
      <w:ins w:id="579" w:author="ZTE" w:date="2024-10-02T23:38:00Z">
        <w:r>
          <w:t xml:space="preserve">Direction: </w:t>
        </w:r>
        <w:proofErr w:type="spellStart"/>
        <w:r>
          <w:t>gNB</w:t>
        </w:r>
        <w:proofErr w:type="spellEnd"/>
        <w:r>
          <w:t xml:space="preserve">-CU-UP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-CU-CP.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233F" w:rsidTr="00CB55D3">
        <w:trPr>
          <w:tblHeader/>
          <w:ins w:id="580" w:author="ZTE" w:date="2024-10-02T23:38:00Z"/>
        </w:trPr>
        <w:tc>
          <w:tcPr>
            <w:tcW w:w="2160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581" w:author="ZTE" w:date="2024-10-02T23:38:00Z"/>
                <w:lang w:eastAsia="ja-JP"/>
              </w:rPr>
            </w:pPr>
            <w:ins w:id="582" w:author="ZTE" w:date="2024-10-02T23:3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583" w:author="ZTE" w:date="2024-10-02T23:38:00Z"/>
                <w:lang w:eastAsia="ja-JP"/>
              </w:rPr>
            </w:pPr>
            <w:ins w:id="584" w:author="ZTE" w:date="2024-10-02T23:3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585" w:author="ZTE" w:date="2024-10-02T23:38:00Z"/>
                <w:lang w:eastAsia="ja-JP"/>
              </w:rPr>
            </w:pPr>
            <w:ins w:id="586" w:author="ZTE" w:date="2024-10-02T23:3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587" w:author="ZTE" w:date="2024-10-02T23:38:00Z"/>
                <w:lang w:eastAsia="ja-JP"/>
              </w:rPr>
            </w:pPr>
            <w:ins w:id="588" w:author="ZTE" w:date="2024-10-02T23:3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589" w:author="ZTE" w:date="2024-10-02T23:38:00Z"/>
                <w:lang w:eastAsia="ja-JP"/>
              </w:rPr>
            </w:pPr>
            <w:ins w:id="590" w:author="ZTE" w:date="2024-10-02T23:3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591" w:author="ZTE" w:date="2024-10-02T23:38:00Z"/>
                <w:lang w:eastAsia="ja-JP"/>
              </w:rPr>
            </w:pPr>
            <w:ins w:id="592" w:author="ZTE" w:date="2024-10-02T23:3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593" w:author="ZTE" w:date="2024-10-02T23:38:00Z"/>
                <w:b w:val="0"/>
                <w:lang w:eastAsia="ja-JP"/>
              </w:rPr>
            </w:pPr>
            <w:ins w:id="594" w:author="ZTE" w:date="2024-10-02T23:3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6233F" w:rsidTr="00CB55D3">
        <w:trPr>
          <w:ins w:id="595" w:author="ZTE" w:date="2024-10-02T23:38:00Z"/>
        </w:trPr>
        <w:tc>
          <w:tcPr>
            <w:tcW w:w="216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596" w:author="ZTE" w:date="2024-10-02T23:38:00Z"/>
                <w:lang w:eastAsia="ja-JP"/>
              </w:rPr>
            </w:pPr>
            <w:ins w:id="597" w:author="ZTE" w:date="2024-10-02T23:3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598" w:author="ZTE" w:date="2024-10-02T23:38:00Z"/>
                <w:lang w:eastAsia="ja-JP"/>
              </w:rPr>
            </w:pPr>
            <w:ins w:id="599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00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01" w:author="ZTE" w:date="2024-10-02T23:38:00Z"/>
                <w:lang w:eastAsia="ja-JP"/>
              </w:rPr>
            </w:pPr>
            <w:ins w:id="602" w:author="ZTE" w:date="2024-10-02T23:38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03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04" w:author="ZTE" w:date="2024-10-02T23:38:00Z"/>
                <w:lang w:eastAsia="ja-JP"/>
              </w:rPr>
            </w:pPr>
            <w:ins w:id="605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06" w:author="ZTE" w:date="2024-10-02T23:38:00Z"/>
                <w:lang w:eastAsia="ja-JP"/>
              </w:rPr>
            </w:pPr>
            <w:ins w:id="607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26233F" w:rsidTr="00CB55D3">
        <w:trPr>
          <w:ins w:id="608" w:author="ZTE" w:date="2024-10-02T23:38:00Z"/>
        </w:trPr>
        <w:tc>
          <w:tcPr>
            <w:tcW w:w="216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09" w:author="ZTE" w:date="2024-10-02T23:38:00Z"/>
                <w:lang w:eastAsia="ja-JP"/>
              </w:rPr>
            </w:pPr>
            <w:ins w:id="610" w:author="ZTE" w:date="2024-10-02T23:38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11" w:author="ZTE" w:date="2024-10-02T23:38:00Z"/>
                <w:lang w:eastAsia="ja-JP"/>
              </w:rPr>
            </w:pPr>
            <w:ins w:id="612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13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14" w:author="ZTE" w:date="2024-10-02T23:38:00Z"/>
                <w:lang w:eastAsia="ja-JP"/>
              </w:rPr>
            </w:pPr>
            <w:ins w:id="615" w:author="ZTE" w:date="2024-10-02T23:38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16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17" w:author="ZTE" w:date="2024-10-02T23:38:00Z"/>
                <w:lang w:eastAsia="ja-JP"/>
              </w:rPr>
            </w:pPr>
            <w:ins w:id="618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19" w:author="ZTE" w:date="2024-10-02T23:38:00Z"/>
                <w:lang w:eastAsia="ja-JP"/>
              </w:rPr>
            </w:pPr>
            <w:ins w:id="620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26233F" w:rsidTr="00CB55D3">
        <w:trPr>
          <w:ins w:id="62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22" w:author="ZTE" w:date="2024-10-02T23:38:00Z"/>
                <w:lang w:eastAsia="ja-JP"/>
              </w:rPr>
            </w:pPr>
            <w:proofErr w:type="spellStart"/>
            <w:ins w:id="623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24" w:author="ZTE" w:date="2024-10-02T23:38:00Z"/>
                <w:lang w:eastAsia="ja-JP"/>
              </w:rPr>
            </w:pPr>
            <w:ins w:id="625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2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27" w:author="ZTE" w:date="2024-10-02T23:38:00Z"/>
                <w:lang w:eastAsia="ja-JP"/>
              </w:rPr>
            </w:pPr>
            <w:ins w:id="628" w:author="ZTE" w:date="2024-10-02T23:38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29" w:author="ZTE" w:date="2024-10-02T23:38:00Z"/>
                <w:lang w:eastAsia="ja-JP"/>
              </w:rPr>
            </w:pPr>
            <w:ins w:id="630" w:author="ZTE" w:date="2024-10-02T23:3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31" w:author="ZTE" w:date="2024-10-02T23:38:00Z"/>
                <w:lang w:eastAsia="ja-JP"/>
              </w:rPr>
            </w:pPr>
            <w:ins w:id="632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33" w:author="ZTE" w:date="2024-10-02T23:38:00Z"/>
                <w:lang w:eastAsia="ja-JP"/>
              </w:rPr>
            </w:pPr>
            <w:ins w:id="634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26233F" w:rsidTr="00CB55D3">
        <w:trPr>
          <w:ins w:id="63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36" w:author="ZTE" w:date="2024-10-02T23:38:00Z"/>
                <w:lang w:eastAsia="ja-JP"/>
              </w:rPr>
            </w:pPr>
            <w:proofErr w:type="spellStart"/>
            <w:ins w:id="637" w:author="ZTE" w:date="2024-10-02T23:3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>
                <w:rPr>
                  <w:lang w:eastAsia="ja-JP"/>
                </w:rPr>
                <w:lastRenderedPageBreak/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38" w:author="ZTE" w:date="2024-10-02T23:38:00Z"/>
                <w:lang w:eastAsia="ja-JP"/>
              </w:rPr>
            </w:pPr>
            <w:ins w:id="639" w:author="ZTE" w:date="2024-10-02T23:38:00Z">
              <w:r>
                <w:rPr>
                  <w:rFonts w:eastAsia="宋体" w:hint="eastAsia"/>
                  <w:lang w:val="en-US"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40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41" w:author="ZTE" w:date="2024-10-02T23:38:00Z"/>
                <w:lang w:eastAsia="ja-JP"/>
              </w:rPr>
            </w:pPr>
            <w:ins w:id="642" w:author="ZTE" w:date="2024-10-02T23:38:00Z">
              <w:r>
                <w:rPr>
                  <w:lang w:eastAsia="ja-JP"/>
                </w:rPr>
                <w:t xml:space="preserve">INTEGER </w:t>
              </w:r>
              <w:r>
                <w:rPr>
                  <w:lang w:eastAsia="ja-JP"/>
                </w:rPr>
                <w:lastRenderedPageBreak/>
                <w:t>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43" w:author="ZTE" w:date="2024-10-02T23:38:00Z"/>
                <w:lang w:eastAsia="ja-JP"/>
              </w:rPr>
            </w:pPr>
            <w:ins w:id="644" w:author="ZTE" w:date="2024-10-02T23:38:00Z">
              <w:r>
                <w:rPr>
                  <w:lang w:eastAsia="ja-JP"/>
                </w:rPr>
                <w:lastRenderedPageBreak/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</w:t>
              </w:r>
              <w:r>
                <w:rPr>
                  <w:lang w:eastAsia="ja-JP"/>
                </w:rPr>
                <w:lastRenderedPageBreak/>
                <w:t>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45" w:author="ZTE" w:date="2024-10-02T23:38:00Z"/>
                <w:lang w:eastAsia="ja-JP"/>
              </w:rPr>
            </w:pPr>
            <w:ins w:id="646" w:author="ZTE" w:date="2024-10-02T23:38:00Z">
              <w:r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47" w:author="ZTE" w:date="2024-10-02T23:38:00Z"/>
                <w:lang w:eastAsia="ja-JP"/>
              </w:rPr>
            </w:pPr>
            <w:ins w:id="648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  <w:tr w:rsidR="0026233F" w:rsidTr="00CB55D3">
        <w:trPr>
          <w:ins w:id="649" w:author="ZTE" w:date="2024-10-02T23:38:00Z"/>
        </w:trPr>
        <w:tc>
          <w:tcPr>
            <w:tcW w:w="216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50" w:author="ZTE" w:date="2024-10-02T23:38:00Z"/>
                <w:lang w:eastAsia="ja-JP"/>
              </w:rPr>
            </w:pPr>
            <w:ins w:id="651" w:author="ZTE" w:date="2024-10-02T23:3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52" w:author="ZTE" w:date="2024-10-02T23:38:00Z"/>
                <w:lang w:eastAsia="ja-JP"/>
              </w:rPr>
            </w:pPr>
            <w:ins w:id="653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54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55" w:author="ZTE" w:date="2024-10-02T23:38:00Z"/>
                <w:lang w:eastAsia="ja-JP"/>
              </w:rPr>
            </w:pPr>
            <w:ins w:id="656" w:author="ZTE" w:date="2024-10-02T23:38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57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58" w:author="ZTE" w:date="2024-10-02T23:38:00Z"/>
                <w:lang w:eastAsia="ja-JP"/>
              </w:rPr>
            </w:pPr>
            <w:ins w:id="659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60" w:author="ZTE" w:date="2024-10-02T23:38:00Z"/>
                <w:lang w:eastAsia="ja-JP"/>
              </w:rPr>
            </w:pPr>
            <w:ins w:id="661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  <w:tr w:rsidR="0026233F" w:rsidTr="00CB55D3">
        <w:trPr>
          <w:ins w:id="662" w:author="ZTE" w:date="2024-10-02T23:38:00Z"/>
        </w:trPr>
        <w:tc>
          <w:tcPr>
            <w:tcW w:w="216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63" w:author="ZTE" w:date="2024-10-02T23:38:00Z"/>
                <w:lang w:eastAsia="ja-JP"/>
              </w:rPr>
            </w:pPr>
            <w:ins w:id="664" w:author="ZTE" w:date="2024-10-02T23:38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65" w:author="ZTE" w:date="2024-10-02T23:38:00Z"/>
                <w:lang w:eastAsia="ja-JP"/>
              </w:rPr>
            </w:pPr>
            <w:ins w:id="666" w:author="ZTE" w:date="2024-10-02T23:3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67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68" w:author="ZTE" w:date="2024-10-02T23:38:00Z"/>
                <w:lang w:eastAsia="ja-JP"/>
              </w:rPr>
            </w:pPr>
            <w:ins w:id="669" w:author="ZTE" w:date="2024-10-02T23:3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670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71" w:author="ZTE" w:date="2024-10-02T23:38:00Z"/>
                <w:lang w:eastAsia="ja-JP"/>
              </w:rPr>
            </w:pPr>
            <w:ins w:id="672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673" w:author="ZTE" w:date="2024-10-02T23:38:00Z"/>
                <w:lang w:eastAsia="ja-JP"/>
              </w:rPr>
            </w:pPr>
            <w:ins w:id="674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26233F" w:rsidRPr="00B24CC1" w:rsidRDefault="0026233F" w:rsidP="0026233F">
      <w:pPr>
        <w:rPr>
          <w:ins w:id="675" w:author="ZTE" w:date="2024-10-02T23:38:00Z"/>
        </w:rPr>
      </w:pPr>
    </w:p>
    <w:p w:rsidR="0026233F" w:rsidRDefault="0026233F" w:rsidP="0026233F">
      <w:pPr>
        <w:pStyle w:val="4"/>
        <w:keepNext w:val="0"/>
        <w:keepLines w:val="0"/>
        <w:widowControl w:val="0"/>
        <w:rPr>
          <w:ins w:id="676" w:author="ZTE" w:date="2024-10-02T23:38:00Z"/>
        </w:rPr>
      </w:pPr>
      <w:bookmarkStart w:id="677" w:name="_CR9_2_1_22"/>
      <w:bookmarkStart w:id="678" w:name="_Toc170753878"/>
      <w:bookmarkEnd w:id="677"/>
      <w:proofErr w:type="spellStart"/>
      <w:ins w:id="679" w:author="ZTE" w:date="2024-10-02T23:38:00Z">
        <w:r>
          <w:t>9.2.</w:t>
        </w:r>
        <w:proofErr w:type="gramStart"/>
        <w:r>
          <w:t>1.</w:t>
        </w:r>
      </w:ins>
      <w:ins w:id="680" w:author="ZTE" w:date="2024-10-02T23:41:00Z">
        <w:r>
          <w:t>nn</w:t>
        </w:r>
      </w:ins>
      <w:proofErr w:type="spellEnd"/>
      <w:proofErr w:type="gramEnd"/>
      <w:ins w:id="681" w:author="ZTE" w:date="2024-10-02T23:38:00Z">
        <w:r w:rsidRPr="00AA5DA2">
          <w:tab/>
        </w:r>
      </w:ins>
      <w:ins w:id="682" w:author="ZTE" w:date="2024-10-02T23:41:00Z">
        <w:r>
          <w:t>DATA COLLECTION</w:t>
        </w:r>
      </w:ins>
      <w:ins w:id="683" w:author="ZTE" w:date="2024-10-02T23:38:00Z">
        <w:r w:rsidRPr="00AA5DA2">
          <w:t xml:space="preserve"> UPDATE</w:t>
        </w:r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678"/>
      </w:ins>
    </w:p>
    <w:p w:rsidR="0026233F" w:rsidRPr="00AA5DA2" w:rsidRDefault="0026233F" w:rsidP="0026233F">
      <w:pPr>
        <w:widowControl w:val="0"/>
        <w:rPr>
          <w:ins w:id="684" w:author="ZTE" w:date="2024-10-02T23:38:00Z"/>
        </w:rPr>
      </w:pPr>
      <w:ins w:id="685" w:author="ZTE" w:date="2024-10-02T23:38:00Z">
        <w:r w:rsidRPr="00AA5DA2">
          <w:t xml:space="preserve">This message is sent by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report the results of the requested measurements.</w:t>
        </w:r>
      </w:ins>
    </w:p>
    <w:p w:rsidR="0026233F" w:rsidRPr="00AA5DA2" w:rsidRDefault="0026233F" w:rsidP="0026233F">
      <w:pPr>
        <w:widowControl w:val="0"/>
        <w:rPr>
          <w:ins w:id="686" w:author="ZTE" w:date="2024-10-02T23:38:00Z"/>
        </w:rPr>
      </w:pPr>
      <w:ins w:id="687" w:author="ZTE" w:date="2024-10-02T23:38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233F" w:rsidRPr="00AA5DA2" w:rsidTr="00CB55D3">
        <w:trPr>
          <w:ins w:id="688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H"/>
              <w:keepNext w:val="0"/>
              <w:keepLines w:val="0"/>
              <w:widowControl w:val="0"/>
              <w:rPr>
                <w:ins w:id="689" w:author="ZTE" w:date="2024-10-02T23:38:00Z"/>
                <w:lang w:eastAsia="ja-JP"/>
              </w:rPr>
            </w:pPr>
            <w:ins w:id="690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H"/>
              <w:keepNext w:val="0"/>
              <w:keepLines w:val="0"/>
              <w:widowControl w:val="0"/>
              <w:rPr>
                <w:ins w:id="691" w:author="ZTE" w:date="2024-10-02T23:38:00Z"/>
                <w:lang w:eastAsia="ja-JP"/>
              </w:rPr>
            </w:pPr>
            <w:ins w:id="692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FB581D" w:rsidRDefault="0026233F" w:rsidP="00CB55D3">
            <w:pPr>
              <w:pStyle w:val="TAH"/>
              <w:keepNext w:val="0"/>
              <w:keepLines w:val="0"/>
              <w:widowControl w:val="0"/>
              <w:rPr>
                <w:ins w:id="693" w:author="ZTE" w:date="2024-10-02T23:38:00Z"/>
                <w:lang w:eastAsia="ja-JP"/>
              </w:rPr>
            </w:pPr>
            <w:ins w:id="694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H"/>
              <w:keepNext w:val="0"/>
              <w:keepLines w:val="0"/>
              <w:widowControl w:val="0"/>
              <w:rPr>
                <w:ins w:id="695" w:author="ZTE" w:date="2024-10-02T23:38:00Z"/>
                <w:lang w:eastAsia="ja-JP"/>
              </w:rPr>
            </w:pPr>
            <w:ins w:id="696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697" w:author="ZTE" w:date="2024-10-02T23:38:00Z"/>
                <w:lang w:eastAsia="ja-JP"/>
              </w:rPr>
            </w:pPr>
            <w:ins w:id="698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699" w:author="ZTE" w:date="2024-10-02T23:38:00Z"/>
                <w:lang w:eastAsia="ja-JP"/>
              </w:rPr>
            </w:pPr>
            <w:ins w:id="700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H"/>
              <w:keepNext w:val="0"/>
              <w:keepLines w:val="0"/>
              <w:widowControl w:val="0"/>
              <w:rPr>
                <w:ins w:id="701" w:author="ZTE" w:date="2024-10-02T23:38:00Z"/>
                <w:lang w:eastAsia="ja-JP"/>
              </w:rPr>
            </w:pPr>
            <w:ins w:id="702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6233F" w:rsidRPr="00AA5DA2" w:rsidTr="00CB55D3">
        <w:trPr>
          <w:ins w:id="70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04" w:author="ZTE" w:date="2024-10-02T23:38:00Z"/>
                <w:lang w:eastAsia="ja-JP"/>
              </w:rPr>
            </w:pPr>
            <w:ins w:id="705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06" w:author="ZTE" w:date="2024-10-02T23:38:00Z"/>
                <w:lang w:eastAsia="ja-JP"/>
              </w:rPr>
            </w:pPr>
            <w:ins w:id="707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08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09" w:author="ZTE" w:date="2024-10-02T23:38:00Z"/>
                <w:lang w:eastAsia="ja-JP"/>
              </w:rPr>
            </w:pPr>
            <w:ins w:id="710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11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12" w:author="ZTE" w:date="2024-10-02T23:38:00Z"/>
                <w:lang w:eastAsia="ja-JP"/>
              </w:rPr>
            </w:pPr>
            <w:ins w:id="713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14" w:author="ZTE" w:date="2024-10-02T23:38:00Z"/>
                <w:lang w:eastAsia="ja-JP"/>
              </w:rPr>
            </w:pPr>
            <w:ins w:id="715" w:author="ZTE" w:date="2024-10-02T23:38:00Z">
              <w:r>
                <w:rPr>
                  <w:lang w:eastAsia="ja-JP"/>
                </w:rPr>
                <w:t>i</w:t>
              </w:r>
              <w:r w:rsidRPr="00AA5DA2">
                <w:rPr>
                  <w:lang w:eastAsia="ja-JP"/>
                </w:rPr>
                <w:t>gnore</w:t>
              </w:r>
            </w:ins>
          </w:p>
        </w:tc>
      </w:tr>
      <w:tr w:rsidR="0026233F" w:rsidRPr="00AA5DA2" w:rsidTr="00CB55D3">
        <w:trPr>
          <w:ins w:id="716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17" w:author="ZTE" w:date="2024-10-02T23:38:00Z"/>
                <w:lang w:eastAsia="ja-JP"/>
              </w:rPr>
            </w:pPr>
            <w:ins w:id="718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19" w:author="ZTE" w:date="2024-10-02T23:38:00Z"/>
                <w:lang w:eastAsia="ja-JP"/>
              </w:rPr>
            </w:pPr>
            <w:ins w:id="720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21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22" w:author="ZTE" w:date="2024-10-02T23:38:00Z"/>
                <w:lang w:eastAsia="ja-JP"/>
              </w:rPr>
            </w:pPr>
            <w:ins w:id="723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24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25" w:author="ZTE" w:date="2024-10-02T23:38:00Z"/>
                <w:lang w:eastAsia="ja-JP"/>
              </w:rPr>
            </w:pPr>
            <w:ins w:id="726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27" w:author="ZTE" w:date="2024-10-02T23:38:00Z"/>
                <w:lang w:eastAsia="ja-JP"/>
              </w:rPr>
            </w:pPr>
            <w:ins w:id="728" w:author="ZTE" w:date="2024-10-02T23:38:00Z">
              <w:r>
                <w:rPr>
                  <w:lang w:eastAsia="ja-JP"/>
                </w:rPr>
                <w:t>r</w:t>
              </w:r>
              <w:r w:rsidRPr="00AA5DA2">
                <w:rPr>
                  <w:lang w:eastAsia="ja-JP"/>
                </w:rPr>
                <w:t>eject</w:t>
              </w:r>
            </w:ins>
          </w:p>
        </w:tc>
      </w:tr>
      <w:tr w:rsidR="0026233F" w:rsidRPr="00AA5DA2" w:rsidTr="00CB55D3">
        <w:trPr>
          <w:ins w:id="72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30" w:author="ZTE" w:date="2024-10-02T23:38:00Z"/>
                <w:lang w:eastAsia="ja-JP"/>
              </w:rPr>
            </w:pPr>
            <w:proofErr w:type="spellStart"/>
            <w:ins w:id="731" w:author="ZTE" w:date="2024-10-02T23:38:00Z"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 xml:space="preserve">-CU-CP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32" w:author="ZTE" w:date="2024-10-02T23:38:00Z"/>
                <w:lang w:eastAsia="ja-JP"/>
              </w:rPr>
            </w:pPr>
            <w:ins w:id="733" w:author="ZTE" w:date="2024-10-02T23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34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35" w:author="ZTE" w:date="2024-10-02T23:38:00Z"/>
                <w:lang w:eastAsia="ja-JP"/>
              </w:rPr>
            </w:pPr>
            <w:ins w:id="736" w:author="ZTE" w:date="2024-10-02T23:38:00Z">
              <w:r>
                <w:rPr>
                  <w:lang w:val="en-US"/>
                </w:rPr>
                <w:t>INTEGER (</w:t>
              </w:r>
              <w:proofErr w:type="gramStart"/>
              <w:r>
                <w:rPr>
                  <w:lang w:val="en-US"/>
                </w:rPr>
                <w:t>1..</w:t>
              </w:r>
              <w:proofErr w:type="gramEnd"/>
              <w:r>
                <w:rPr>
                  <w:lang w:val="en-US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37" w:author="ZTE" w:date="2024-10-02T23:38:00Z"/>
                <w:lang w:eastAsia="ja-JP"/>
              </w:rPr>
            </w:pPr>
            <w:ins w:id="738" w:author="ZTE" w:date="2024-10-02T23:38:00Z">
              <w:r>
                <w:rPr>
                  <w:lang w:val="en-US"/>
                </w:rPr>
                <w:t xml:space="preserve">Allocated by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39" w:author="ZTE" w:date="2024-10-02T23:38:00Z"/>
                <w:lang w:eastAsia="ja-JP"/>
              </w:rPr>
            </w:pPr>
            <w:ins w:id="740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41" w:author="ZTE" w:date="2024-10-02T23:38:00Z"/>
                <w:lang w:eastAsia="ja-JP"/>
              </w:rPr>
            </w:pPr>
            <w:ins w:id="742" w:author="ZTE" w:date="2024-10-02T23:38:00Z">
              <w:r>
                <w:rPr>
                  <w:lang w:val="en-US"/>
                </w:rPr>
                <w:t>reject</w:t>
              </w:r>
            </w:ins>
          </w:p>
        </w:tc>
      </w:tr>
      <w:tr w:rsidR="0026233F" w:rsidRPr="00AA5DA2" w:rsidTr="00CB55D3">
        <w:trPr>
          <w:ins w:id="74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44" w:author="ZTE" w:date="2024-10-02T23:38:00Z"/>
                <w:lang w:eastAsia="ja-JP"/>
              </w:rPr>
            </w:pPr>
            <w:proofErr w:type="spellStart"/>
            <w:ins w:id="745" w:author="ZTE" w:date="2024-10-02T23:38:00Z"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 xml:space="preserve">-CU-UP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46" w:author="ZTE" w:date="2024-10-02T23:38:00Z"/>
                <w:lang w:eastAsia="ja-JP"/>
              </w:rPr>
            </w:pPr>
            <w:ins w:id="747" w:author="ZTE" w:date="2024-10-02T23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48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49" w:author="ZTE" w:date="2024-10-02T23:38:00Z"/>
                <w:lang w:eastAsia="ja-JP"/>
              </w:rPr>
            </w:pPr>
            <w:ins w:id="750" w:author="ZTE" w:date="2024-10-02T23:38:00Z">
              <w:r>
                <w:rPr>
                  <w:lang w:val="en-US"/>
                </w:rPr>
                <w:t>INTEGER (</w:t>
              </w:r>
              <w:proofErr w:type="gramStart"/>
              <w:r>
                <w:rPr>
                  <w:lang w:val="en-US"/>
                </w:rPr>
                <w:t>1..</w:t>
              </w:r>
              <w:proofErr w:type="gramEnd"/>
              <w:r>
                <w:rPr>
                  <w:lang w:val="en-US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51" w:author="ZTE" w:date="2024-10-02T23:38:00Z"/>
                <w:lang w:eastAsia="ja-JP"/>
              </w:rPr>
            </w:pPr>
            <w:ins w:id="752" w:author="ZTE" w:date="2024-10-02T23:38:00Z">
              <w:r>
                <w:rPr>
                  <w:lang w:val="en-US"/>
                </w:rPr>
                <w:t xml:space="preserve">Allocated by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53" w:author="ZTE" w:date="2024-10-02T23:38:00Z"/>
                <w:lang w:eastAsia="ja-JP"/>
              </w:rPr>
            </w:pPr>
            <w:ins w:id="754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55" w:author="ZTE" w:date="2024-10-02T23:38:00Z"/>
                <w:lang w:eastAsia="ja-JP"/>
              </w:rPr>
            </w:pPr>
            <w:ins w:id="756" w:author="ZTE" w:date="2024-10-02T23:38:00Z">
              <w:r>
                <w:rPr>
                  <w:lang w:val="en-US"/>
                </w:rPr>
                <w:t>ignore</w:t>
              </w:r>
            </w:ins>
          </w:p>
        </w:tc>
      </w:tr>
      <w:tr w:rsidR="0026233F" w:rsidRPr="00AA5DA2" w:rsidTr="00CB55D3">
        <w:trPr>
          <w:ins w:id="75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58" w:author="ZTE" w:date="2024-10-02T23:38:00Z"/>
                <w:lang w:eastAsia="ja-JP"/>
              </w:rPr>
            </w:pPr>
            <w:ins w:id="759" w:author="ZTE" w:date="2024-10-02T23:42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60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61" w:author="ZTE" w:date="2024-10-02T23:38:00Z"/>
                <w:i/>
                <w:lang w:eastAsia="ja-JP"/>
              </w:rPr>
            </w:pPr>
            <w:ins w:id="762" w:author="ZTE" w:date="2024-10-02T23:42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63" w:author="ZTE" w:date="2024-10-02T23:3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64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65" w:author="ZTE" w:date="2024-10-02T23:38:00Z"/>
                <w:lang w:eastAsia="ja-JP"/>
              </w:rPr>
            </w:pPr>
            <w:ins w:id="766" w:author="ZTE" w:date="2024-10-02T23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67" w:author="ZTE" w:date="2024-10-02T23:38:00Z"/>
                <w:lang w:eastAsia="ja-JP"/>
              </w:rPr>
            </w:pPr>
            <w:ins w:id="768" w:author="ZTE" w:date="2024-10-02T23:42:00Z">
              <w:r>
                <w:rPr>
                  <w:lang w:eastAsia="zh-CN"/>
                </w:rPr>
                <w:t>ignore</w:t>
              </w:r>
            </w:ins>
          </w:p>
        </w:tc>
      </w:tr>
      <w:tr w:rsidR="0026233F" w:rsidRPr="00AA5DA2" w:rsidTr="00CB55D3">
        <w:trPr>
          <w:ins w:id="76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6865B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70" w:author="ZTE" w:date="2024-10-02T23:38:00Z"/>
                <w:lang w:eastAsia="ja-JP"/>
              </w:rPr>
            </w:pPr>
            <w:ins w:id="771" w:author="ZTE" w:date="2024-10-02T23:42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7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73" w:author="ZTE" w:date="2024-10-02T23:38:00Z"/>
                <w:i/>
                <w:lang w:eastAsia="ja-JP"/>
              </w:rPr>
            </w:pPr>
            <w:ins w:id="774" w:author="ZTE" w:date="2024-10-02T23:42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maxnoofUEReports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423D1" w:rsidRDefault="0026233F" w:rsidP="00CB55D3">
            <w:pPr>
              <w:pStyle w:val="TAL"/>
              <w:keepNext w:val="0"/>
              <w:keepLines w:val="0"/>
              <w:widowControl w:val="0"/>
              <w:rPr>
                <w:ins w:id="775" w:author="ZTE" w:date="2024-10-02T23:3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76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77" w:author="ZTE" w:date="2024-10-02T23:38:00Z"/>
                <w:lang w:eastAsia="ja-JP"/>
              </w:rPr>
            </w:pPr>
            <w:ins w:id="778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C"/>
              <w:keepNext w:val="0"/>
              <w:keepLines w:val="0"/>
              <w:widowControl w:val="0"/>
              <w:rPr>
                <w:ins w:id="779" w:author="ZTE" w:date="2024-10-02T23:38:00Z"/>
                <w:lang w:eastAsia="ja-JP"/>
              </w:rPr>
            </w:pPr>
          </w:p>
        </w:tc>
      </w:tr>
      <w:tr w:rsidR="0026233F" w:rsidRPr="00AA5DA2" w:rsidTr="00CB55D3">
        <w:trPr>
          <w:ins w:id="780" w:author="ZTE" w:date="2024-10-02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6865B5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81" w:author="ZTE" w:date="2024-10-02T23:42:00Z"/>
                <w:lang w:val="en-US"/>
              </w:rPr>
            </w:pPr>
            <w:ins w:id="782" w:author="ZTE" w:date="2024-10-02T23:42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783" w:author="ZTE" w:date="2024-10-02T23:42:00Z"/>
                <w:lang w:val="en-US"/>
              </w:rPr>
            </w:pPr>
            <w:ins w:id="784" w:author="ZTE" w:date="2024-10-02T23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85" w:author="ZTE" w:date="2024-10-02T23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786" w:author="ZTE" w:date="2024-10-02T23:42:00Z"/>
                <w:lang w:val="en-US"/>
              </w:rPr>
            </w:pPr>
            <w:ins w:id="787" w:author="ZTE" w:date="2024-10-02T23:54:00Z">
              <w:r w:rsidRPr="00D629EF">
                <w:rPr>
                  <w:noProof/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88" w:author="ZTE" w:date="2024-10-02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789" w:author="ZTE" w:date="2024-10-02T23:42:00Z"/>
                <w:lang w:val="en-US"/>
              </w:rPr>
            </w:pPr>
            <w:ins w:id="790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791" w:author="ZTE" w:date="2024-10-02T23:42:00Z"/>
                <w:lang w:val="en-US"/>
              </w:rPr>
            </w:pPr>
          </w:p>
        </w:tc>
      </w:tr>
      <w:tr w:rsidR="0026233F" w:rsidRPr="00AA5DA2" w:rsidTr="00CB55D3">
        <w:trPr>
          <w:ins w:id="792" w:author="ZTE" w:date="2024-10-02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6865B5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93" w:author="ZTE" w:date="2024-10-02T23:42:00Z"/>
                <w:lang w:val="en-US"/>
              </w:rPr>
            </w:pPr>
            <w:ins w:id="794" w:author="ZTE" w:date="2024-10-02T23:42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795" w:author="ZTE" w:date="2024-10-02T23:42:00Z"/>
                <w:lang w:val="en-US"/>
              </w:rPr>
            </w:pPr>
            <w:ins w:id="796" w:author="ZTE" w:date="2024-10-02T23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797" w:author="ZTE" w:date="2024-10-02T23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798" w:author="ZTE" w:date="2024-10-02T23:42:00Z"/>
                <w:lang w:val="en-US"/>
              </w:rPr>
            </w:pPr>
            <w:proofErr w:type="spellStart"/>
            <w:ins w:id="799" w:author="ZTE" w:date="2024-10-02T23:58:00Z">
              <w:r>
                <w:t>9.3.1.x</w:t>
              </w:r>
            </w:ins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Pr="00AA5DA2" w:rsidRDefault="0026233F" w:rsidP="00CB55D3">
            <w:pPr>
              <w:pStyle w:val="TAL"/>
              <w:keepNext w:val="0"/>
              <w:keepLines w:val="0"/>
              <w:widowControl w:val="0"/>
              <w:rPr>
                <w:ins w:id="800" w:author="ZTE" w:date="2024-10-02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801" w:author="ZTE" w:date="2024-10-02T23:42:00Z"/>
                <w:lang w:val="en-US"/>
              </w:rPr>
            </w:pPr>
            <w:ins w:id="802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C"/>
              <w:keepNext w:val="0"/>
              <w:keepLines w:val="0"/>
              <w:widowControl w:val="0"/>
              <w:rPr>
                <w:ins w:id="803" w:author="ZTE" w:date="2024-10-02T23:42:00Z"/>
                <w:lang w:val="en-US"/>
              </w:rPr>
            </w:pPr>
          </w:p>
        </w:tc>
      </w:tr>
    </w:tbl>
    <w:p w:rsidR="0026233F" w:rsidRDefault="0026233F" w:rsidP="0026233F">
      <w:pPr>
        <w:rPr>
          <w:ins w:id="804" w:author="ZTE" w:date="2024-10-02T23:56:00Z"/>
        </w:rPr>
      </w:pPr>
    </w:p>
    <w:p w:rsidR="0026233F" w:rsidRDefault="0026233F" w:rsidP="0026233F">
      <w:pPr>
        <w:rPr>
          <w:ins w:id="805" w:author="ZTE" w:date="2024-10-02T23:56:00Z"/>
        </w:rPr>
      </w:pPr>
    </w:p>
    <w:p w:rsidR="0026233F" w:rsidRDefault="0026233F" w:rsidP="0026233F">
      <w:pPr>
        <w:pStyle w:val="4"/>
        <w:rPr>
          <w:ins w:id="806" w:author="ZTE" w:date="2024-10-02T23:56:00Z"/>
        </w:rPr>
      </w:pPr>
      <w:bookmarkStart w:id="807" w:name="_Toc175587916"/>
      <w:proofErr w:type="spellStart"/>
      <w:ins w:id="808" w:author="ZTE" w:date="2024-10-02T23:56:00Z">
        <w:r>
          <w:t>9.3.1.x</w:t>
        </w:r>
        <w:proofErr w:type="spellEnd"/>
        <w:r>
          <w:tab/>
          <w:t>UE Performance</w:t>
        </w:r>
        <w:bookmarkEnd w:id="807"/>
      </w:ins>
    </w:p>
    <w:p w:rsidR="0026233F" w:rsidRDefault="0026233F" w:rsidP="0026233F">
      <w:pPr>
        <w:rPr>
          <w:ins w:id="809" w:author="ZTE" w:date="2024-10-02T23:56:00Z"/>
        </w:rPr>
      </w:pPr>
      <w:ins w:id="810" w:author="ZTE" w:date="2024-10-02T23:56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6233F" w:rsidTr="00CB55D3">
        <w:trPr>
          <w:cantSplit/>
          <w:tblHeader/>
          <w:ins w:id="811" w:author="ZTE" w:date="2024-10-02T23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H"/>
              <w:rPr>
                <w:ins w:id="812" w:author="ZTE" w:date="2024-10-02T23:56:00Z"/>
                <w:rFonts w:eastAsia="Malgun Gothic"/>
              </w:rPr>
            </w:pPr>
            <w:ins w:id="813" w:author="ZTE" w:date="2024-10-02T23:56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H"/>
              <w:rPr>
                <w:ins w:id="814" w:author="ZTE" w:date="2024-10-02T23:56:00Z"/>
                <w:rFonts w:eastAsia="Malgun Gothic"/>
              </w:rPr>
            </w:pPr>
            <w:ins w:id="815" w:author="ZTE" w:date="2024-10-02T23:56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H"/>
              <w:rPr>
                <w:ins w:id="816" w:author="ZTE" w:date="2024-10-02T23:56:00Z"/>
                <w:rFonts w:eastAsia="Malgun Gothic"/>
              </w:rPr>
            </w:pPr>
            <w:ins w:id="817" w:author="ZTE" w:date="2024-10-02T23:56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H"/>
              <w:rPr>
                <w:ins w:id="818" w:author="ZTE" w:date="2024-10-02T23:56:00Z"/>
                <w:rFonts w:eastAsia="Malgun Gothic"/>
              </w:rPr>
            </w:pPr>
            <w:ins w:id="819" w:author="ZTE" w:date="2024-10-02T23:56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H"/>
              <w:rPr>
                <w:ins w:id="820" w:author="ZTE" w:date="2024-10-02T23:56:00Z"/>
                <w:rFonts w:eastAsia="Malgun Gothic"/>
              </w:rPr>
            </w:pPr>
            <w:ins w:id="821" w:author="ZTE" w:date="2024-10-02T23:56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3A7714" w:rsidTr="00CB55D3">
        <w:trPr>
          <w:cantSplit/>
          <w:ins w:id="822" w:author="ZTE" w:date="2025-03-26T19:1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23" w:author="ZTE" w:date="2025-03-26T19:16:00Z"/>
                <w:lang w:eastAsia="zh-CN"/>
              </w:rPr>
            </w:pPr>
            <w:ins w:id="824" w:author="ZTE" w:date="2025-03-26T19:16:00Z">
              <w:r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25" w:author="ZTE" w:date="2025-03-26T19:16:00Z"/>
                <w:lang w:eastAsia="zh-CN"/>
              </w:rPr>
            </w:pPr>
            <w:ins w:id="826" w:author="ZTE" w:date="2025-03-26T19:16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27" w:author="ZTE" w:date="2025-03-26T19:1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28" w:author="ZTE" w:date="2025-03-26T19:16:00Z"/>
              </w:rPr>
            </w:pPr>
            <w:ins w:id="829" w:author="ZTE" w:date="2025-03-26T19:16:00Z">
              <w:r>
                <w:t>Bit Rate</w:t>
              </w:r>
            </w:ins>
          </w:p>
          <w:p w:rsidR="003A7714" w:rsidRPr="00C2111A" w:rsidRDefault="00F47E8C" w:rsidP="003A7714">
            <w:pPr>
              <w:pStyle w:val="TAL"/>
              <w:rPr>
                <w:ins w:id="830" w:author="ZTE" w:date="2025-03-26T19:16:00Z"/>
                <w:lang w:eastAsia="zh-CN"/>
              </w:rPr>
            </w:pPr>
            <w:ins w:id="831" w:author="ZTE" w:date="2025-03-26T19:18:00Z">
              <w:r w:rsidRPr="00673604">
                <w:t>9.3.1.20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32" w:author="ZTE" w:date="2025-03-26T19:16:00Z"/>
                <w:bCs/>
                <w:lang w:eastAsia="zh-CN"/>
              </w:rPr>
            </w:pPr>
          </w:p>
        </w:tc>
      </w:tr>
      <w:tr w:rsidR="003A7714" w:rsidTr="00CB55D3">
        <w:trPr>
          <w:cantSplit/>
          <w:ins w:id="833" w:author="ZTE" w:date="2025-03-26T19:1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34" w:author="ZTE" w:date="2025-03-26T19:16:00Z"/>
                <w:lang w:eastAsia="zh-CN"/>
              </w:rPr>
            </w:pPr>
            <w:ins w:id="835" w:author="ZTE" w:date="2025-03-26T19:16:00Z">
              <w:r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36" w:author="ZTE" w:date="2025-03-26T19:16:00Z"/>
                <w:lang w:eastAsia="zh-CN"/>
              </w:rPr>
            </w:pPr>
            <w:ins w:id="837" w:author="ZTE" w:date="2025-03-26T19:16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38" w:author="ZTE" w:date="2025-03-26T19:1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39" w:author="ZTE" w:date="2025-03-26T19:16:00Z"/>
              </w:rPr>
            </w:pPr>
            <w:ins w:id="840" w:author="ZTE" w:date="2025-03-26T19:16:00Z">
              <w:r>
                <w:t>Bit Rate</w:t>
              </w:r>
            </w:ins>
          </w:p>
          <w:p w:rsidR="003A7714" w:rsidRPr="00C2111A" w:rsidRDefault="00F47E8C" w:rsidP="003A7714">
            <w:pPr>
              <w:pStyle w:val="TAL"/>
              <w:rPr>
                <w:ins w:id="841" w:author="ZTE" w:date="2025-03-26T19:16:00Z"/>
                <w:lang w:eastAsia="zh-CN"/>
              </w:rPr>
            </w:pPr>
            <w:ins w:id="842" w:author="ZTE" w:date="2025-03-26T19:18:00Z">
              <w:r w:rsidRPr="00673604">
                <w:t>9.3.1.20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14" w:rsidRDefault="003A7714" w:rsidP="003A7714">
            <w:pPr>
              <w:pStyle w:val="TAL"/>
              <w:rPr>
                <w:ins w:id="843" w:author="ZTE" w:date="2025-03-26T19:16:00Z"/>
                <w:bCs/>
                <w:lang w:eastAsia="zh-CN"/>
              </w:rPr>
            </w:pPr>
          </w:p>
        </w:tc>
      </w:tr>
      <w:tr w:rsidR="0026233F" w:rsidTr="00CB55D3">
        <w:trPr>
          <w:cantSplit/>
          <w:ins w:id="844" w:author="ZTE" w:date="2024-10-02T23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rPr>
                <w:ins w:id="845" w:author="ZTE" w:date="2024-10-02T23:56:00Z"/>
                <w:lang w:val="en-US" w:eastAsia="zh-CN"/>
              </w:rPr>
            </w:pPr>
            <w:ins w:id="846" w:author="ZTE" w:date="2024-10-02T23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rPr>
                <w:ins w:id="847" w:author="ZTE" w:date="2024-10-02T23:56:00Z"/>
                <w:lang w:eastAsia="zh-CN"/>
              </w:rPr>
            </w:pPr>
            <w:ins w:id="848" w:author="ZTE" w:date="2024-10-02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rPr>
                <w:ins w:id="849" w:author="ZTE" w:date="2024-10-02T23:5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rPr>
                <w:ins w:id="850" w:author="ZTE" w:date="2024-10-02T23:56:00Z"/>
                <w:highlight w:val="yellow"/>
                <w:lang w:eastAsia="zh-CN"/>
              </w:rPr>
            </w:pPr>
            <w:proofErr w:type="spellStart"/>
            <w:ins w:id="851" w:author="ZTE" w:date="2024-10-02T23:56:00Z">
              <w:r w:rsidRPr="00C2111A">
                <w:rPr>
                  <w:lang w:eastAsia="zh-CN"/>
                </w:rPr>
                <w:t>9.</w:t>
              </w:r>
              <w:r>
                <w:rPr>
                  <w:lang w:eastAsia="zh-CN"/>
                </w:rPr>
                <w:t>3</w:t>
              </w:r>
              <w:r w:rsidRPr="00C2111A">
                <w:rPr>
                  <w:lang w:eastAsia="zh-CN"/>
                </w:rPr>
                <w:t>.</w:t>
              </w:r>
              <w:proofErr w:type="gramStart"/>
              <w:r>
                <w:rPr>
                  <w:lang w:eastAsia="zh-CN"/>
                </w:rPr>
                <w:t>1</w:t>
              </w:r>
              <w:r w:rsidRPr="00C2111A">
                <w:rPr>
                  <w:lang w:eastAsia="zh-CN"/>
                </w:rPr>
                <w:t>.</w:t>
              </w:r>
            </w:ins>
            <w:ins w:id="852" w:author="ZTE" w:date="2024-10-02T23:57:00Z">
              <w:r>
                <w:rPr>
                  <w:lang w:eastAsia="zh-CN"/>
                </w:rPr>
                <w:t>y</w:t>
              </w:r>
            </w:ins>
            <w:proofErr w:type="spellEnd"/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3F" w:rsidRDefault="0026233F" w:rsidP="00CB55D3">
            <w:pPr>
              <w:pStyle w:val="TAL"/>
              <w:rPr>
                <w:ins w:id="853" w:author="ZTE" w:date="2024-10-02T23:56:00Z"/>
                <w:bCs/>
                <w:lang w:eastAsia="zh-CN"/>
              </w:rPr>
            </w:pPr>
          </w:p>
        </w:tc>
      </w:tr>
      <w:tr w:rsidR="004C56B5" w:rsidTr="00CB55D3">
        <w:trPr>
          <w:cantSplit/>
          <w:ins w:id="854" w:author="ZTE" w:date="2025-03-26T19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5" w:rsidRPr="004C56B5" w:rsidRDefault="004C56B5" w:rsidP="00CB55D3">
            <w:pPr>
              <w:pStyle w:val="TAL"/>
              <w:rPr>
                <w:ins w:id="855" w:author="ZTE" w:date="2025-03-26T19:23:00Z"/>
                <w:rFonts w:eastAsiaTheme="minorEastAsia"/>
                <w:lang w:eastAsia="zh-CN"/>
                <w:rPrChange w:id="856" w:author="ZTE" w:date="2025-03-26T19:23:00Z">
                  <w:rPr>
                    <w:ins w:id="857" w:author="ZTE" w:date="2025-03-26T19:23:00Z"/>
                    <w:lang w:eastAsia="zh-CN"/>
                  </w:rPr>
                </w:rPrChange>
              </w:rPr>
            </w:pPr>
            <w:ins w:id="858" w:author="ZTE" w:date="2025-03-26T19:23:00Z">
              <w:r>
                <w:rPr>
                  <w:rFonts w:eastAsiaTheme="minorEastAsia"/>
                  <w:lang w:eastAsia="zh-CN"/>
                </w:rPr>
                <w:t>Average Packet Loss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5" w:rsidRPr="004C56B5" w:rsidRDefault="004C56B5" w:rsidP="00CB55D3">
            <w:pPr>
              <w:pStyle w:val="TAL"/>
              <w:rPr>
                <w:ins w:id="859" w:author="ZTE" w:date="2025-03-26T19:23:00Z"/>
                <w:rFonts w:eastAsiaTheme="minorEastAsia"/>
                <w:lang w:eastAsia="zh-CN"/>
                <w:rPrChange w:id="860" w:author="ZTE" w:date="2025-03-26T19:23:00Z">
                  <w:rPr>
                    <w:ins w:id="861" w:author="ZTE" w:date="2025-03-26T19:23:00Z"/>
                    <w:lang w:eastAsia="zh-CN"/>
                  </w:rPr>
                </w:rPrChange>
              </w:rPr>
            </w:pPr>
            <w:ins w:id="862" w:author="ZTE" w:date="2025-03-26T19:23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5" w:rsidRDefault="004C56B5" w:rsidP="00CB55D3">
            <w:pPr>
              <w:pStyle w:val="TAL"/>
              <w:rPr>
                <w:ins w:id="863" w:author="ZTE" w:date="2025-03-26T19:23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CA" w:rsidRPr="00E777CA" w:rsidRDefault="00E777CA" w:rsidP="00CB55D3">
            <w:pPr>
              <w:pStyle w:val="TAL"/>
              <w:rPr>
                <w:ins w:id="864" w:author="ZTE" w:date="2025-03-26T19:31:00Z"/>
                <w:rPrChange w:id="865" w:author="ZTE" w:date="2025-03-26T19:31:00Z">
                  <w:rPr>
                    <w:ins w:id="866" w:author="ZTE" w:date="2025-03-26T19:31:00Z"/>
                    <w:rFonts w:eastAsia="Batang"/>
                  </w:rPr>
                </w:rPrChange>
              </w:rPr>
            </w:pPr>
            <w:ins w:id="867" w:author="ZTE" w:date="2025-03-26T19:31:00Z">
              <w:r>
                <w:t>Packet Loss Rate</w:t>
              </w:r>
            </w:ins>
          </w:p>
          <w:p w:rsidR="004C56B5" w:rsidRPr="004C56B5" w:rsidRDefault="00364C82" w:rsidP="00CB55D3">
            <w:pPr>
              <w:pStyle w:val="TAL"/>
              <w:rPr>
                <w:ins w:id="868" w:author="ZTE" w:date="2025-03-26T19:23:00Z"/>
                <w:rFonts w:eastAsiaTheme="minorEastAsia"/>
                <w:lang w:eastAsia="zh-CN"/>
                <w:rPrChange w:id="869" w:author="ZTE" w:date="2025-03-26T19:23:00Z">
                  <w:rPr>
                    <w:ins w:id="870" w:author="ZTE" w:date="2025-03-26T19:23:00Z"/>
                    <w:lang w:eastAsia="zh-CN"/>
                  </w:rPr>
                </w:rPrChange>
              </w:rPr>
            </w:pPr>
            <w:ins w:id="871" w:author="ZTE" w:date="2025-03-26T19:30:00Z">
              <w:r w:rsidRPr="00D629EF">
                <w:rPr>
                  <w:rFonts w:eastAsia="Batang"/>
                </w:rPr>
                <w:t>9.3.1.46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5" w:rsidRDefault="004C56B5" w:rsidP="00CB55D3">
            <w:pPr>
              <w:pStyle w:val="TAL"/>
              <w:rPr>
                <w:ins w:id="872" w:author="ZTE" w:date="2025-03-26T19:23:00Z"/>
                <w:bCs/>
                <w:lang w:eastAsia="zh-CN"/>
              </w:rPr>
            </w:pPr>
          </w:p>
        </w:tc>
      </w:tr>
    </w:tbl>
    <w:p w:rsidR="0026233F" w:rsidRDefault="0026233F" w:rsidP="0026233F">
      <w:pPr>
        <w:rPr>
          <w:ins w:id="873" w:author="ZTE" w:date="2024-10-02T23:57:00Z"/>
        </w:rPr>
      </w:pPr>
    </w:p>
    <w:p w:rsidR="0026233F" w:rsidRPr="00B71B87" w:rsidRDefault="0026233F" w:rsidP="0026233F">
      <w:pPr>
        <w:rPr>
          <w:ins w:id="874" w:author="ZTE" w:date="2024-10-02T23:57:00Z"/>
          <w:rFonts w:eastAsiaTheme="minorEastAsia"/>
          <w:lang w:eastAsia="zh-CN"/>
        </w:rPr>
      </w:pPr>
    </w:p>
    <w:p w:rsidR="0026233F" w:rsidRDefault="0026233F" w:rsidP="0026233F">
      <w:pPr>
        <w:pStyle w:val="4"/>
        <w:keepNext w:val="0"/>
        <w:keepLines w:val="0"/>
        <w:widowControl w:val="0"/>
        <w:rPr>
          <w:ins w:id="875" w:author="ZTE" w:date="2024-10-02T23:57:00Z"/>
        </w:rPr>
      </w:pPr>
      <w:bookmarkStart w:id="876" w:name="_Toc175587924"/>
      <w:proofErr w:type="spellStart"/>
      <w:ins w:id="877" w:author="ZTE" w:date="2024-10-02T23:57:00Z">
        <w:r>
          <w:t>9.3.</w:t>
        </w:r>
        <w:proofErr w:type="gramStart"/>
        <w:r>
          <w:t>1.y</w:t>
        </w:r>
        <w:proofErr w:type="spellEnd"/>
        <w:proofErr w:type="gramEnd"/>
        <w:r>
          <w:tab/>
          <w:t>Average Packet Delay</w:t>
        </w:r>
        <w:bookmarkEnd w:id="876"/>
      </w:ins>
    </w:p>
    <w:p w:rsidR="0026233F" w:rsidRDefault="0026233F" w:rsidP="0026233F">
      <w:pPr>
        <w:rPr>
          <w:ins w:id="878" w:author="ZTE" w:date="2024-10-02T23:57:00Z"/>
        </w:rPr>
      </w:pPr>
      <w:ins w:id="879" w:author="ZTE" w:date="2024-10-02T23:57:00Z">
        <w:r>
          <w:t xml:space="preserve">This IE indicates the </w:t>
        </w:r>
        <w:r>
          <w:rPr>
            <w:rFonts w:hint="eastAsia"/>
            <w:lang w:val="en-US" w:eastAsia="zh-CN"/>
          </w:rPr>
          <w:t xml:space="preserve">RAN part of </w:t>
        </w:r>
        <w:r>
          <w:rPr>
            <w:lang w:val="en-US" w:eastAsia="zh-CN"/>
          </w:rPr>
          <w:t xml:space="preserve">the </w:t>
        </w:r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6233F" w:rsidTr="00CB55D3">
        <w:trPr>
          <w:cantSplit/>
          <w:tblHeader/>
          <w:ins w:id="880" w:author="ZTE" w:date="2024-10-02T23:57:00Z"/>
        </w:trPr>
        <w:tc>
          <w:tcPr>
            <w:tcW w:w="2448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881" w:author="ZTE" w:date="2024-10-02T23:57:00Z"/>
                <w:rFonts w:cs="Arial"/>
                <w:lang w:eastAsia="ja-JP"/>
              </w:rPr>
            </w:pPr>
            <w:ins w:id="882" w:author="ZTE" w:date="2024-10-02T23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883" w:author="ZTE" w:date="2024-10-02T23:57:00Z"/>
                <w:rFonts w:cs="Arial"/>
                <w:lang w:eastAsia="ja-JP"/>
              </w:rPr>
            </w:pPr>
            <w:ins w:id="884" w:author="ZTE" w:date="2024-10-02T23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885" w:author="ZTE" w:date="2024-10-02T23:57:00Z"/>
                <w:rFonts w:cs="Arial"/>
                <w:lang w:eastAsia="ja-JP"/>
              </w:rPr>
            </w:pPr>
            <w:ins w:id="886" w:author="ZTE" w:date="2024-10-02T23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887" w:author="ZTE" w:date="2024-10-02T23:57:00Z"/>
                <w:rFonts w:cs="Arial"/>
                <w:lang w:eastAsia="ja-JP"/>
              </w:rPr>
            </w:pPr>
            <w:ins w:id="888" w:author="ZTE" w:date="2024-10-02T23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6233F" w:rsidRDefault="0026233F" w:rsidP="00CB55D3">
            <w:pPr>
              <w:pStyle w:val="TAH"/>
              <w:keepNext w:val="0"/>
              <w:keepLines w:val="0"/>
              <w:widowControl w:val="0"/>
              <w:rPr>
                <w:ins w:id="889" w:author="ZTE" w:date="2024-10-02T23:57:00Z"/>
                <w:rFonts w:cs="Arial"/>
                <w:lang w:eastAsia="ja-JP"/>
              </w:rPr>
            </w:pPr>
            <w:ins w:id="890" w:author="ZTE" w:date="2024-10-02T23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6233F" w:rsidTr="00CB55D3">
        <w:trPr>
          <w:cantSplit/>
          <w:ins w:id="891" w:author="ZTE" w:date="2024-10-02T23:57:00Z"/>
        </w:trPr>
        <w:tc>
          <w:tcPr>
            <w:tcW w:w="2448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892" w:author="ZTE" w:date="2024-10-02T23:57:00Z"/>
                <w:lang w:eastAsia="zh-CN"/>
              </w:rPr>
            </w:pPr>
            <w:ins w:id="893" w:author="ZTE" w:date="2024-10-02T23:57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rPr>
                <w:ins w:id="894" w:author="ZTE" w:date="2024-10-02T23:57:00Z"/>
                <w:rFonts w:cs="Arial"/>
                <w:lang w:eastAsia="ja-JP"/>
              </w:rPr>
            </w:pPr>
            <w:ins w:id="895" w:author="ZTE" w:date="2024-10-02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896" w:author="ZTE" w:date="2024-10-02T23:57:00Z"/>
                <w:i/>
                <w:lang w:eastAsia="ja-JP"/>
              </w:rPr>
            </w:pPr>
          </w:p>
        </w:tc>
        <w:tc>
          <w:tcPr>
            <w:tcW w:w="1872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897" w:author="ZTE" w:date="2024-10-02T23:57:00Z"/>
                <w:rFonts w:cs="Arial"/>
                <w:lang w:eastAsia="ja-JP"/>
              </w:rPr>
            </w:pPr>
            <w:ins w:id="898" w:author="ZTE" w:date="2024-10-02T23:57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 10000)</w:t>
              </w:r>
            </w:ins>
          </w:p>
        </w:tc>
        <w:tc>
          <w:tcPr>
            <w:tcW w:w="2880" w:type="dxa"/>
          </w:tcPr>
          <w:p w:rsidR="0026233F" w:rsidRDefault="0026233F" w:rsidP="00CB55D3">
            <w:pPr>
              <w:pStyle w:val="TAL"/>
              <w:rPr>
                <w:ins w:id="899" w:author="ZTE" w:date="2024-10-02T23:57:00Z"/>
                <w:lang w:val="en-US" w:eastAsia="ja-JP" w:bidi="ar"/>
              </w:rPr>
            </w:pPr>
            <w:ins w:id="900" w:author="ZTE" w:date="2024-10-02T23:57:00Z">
              <w:r>
                <w:rPr>
                  <w:lang w:val="en-US" w:eastAsia="ja-JP" w:bidi="ar"/>
                </w:rPr>
                <w:t>Defined in TS 38.314 [42].</w:t>
              </w:r>
            </w:ins>
          </w:p>
          <w:p w:rsidR="0026233F" w:rsidRDefault="0026233F" w:rsidP="00CB55D3">
            <w:pPr>
              <w:pStyle w:val="TAL"/>
              <w:rPr>
                <w:ins w:id="901" w:author="ZTE" w:date="2024-10-02T23:57:00Z"/>
                <w:lang w:val="en-US" w:eastAsia="ja-JP" w:bidi="ar"/>
              </w:rPr>
            </w:pPr>
            <w:ins w:id="902" w:author="ZTE" w:date="2024-10-02T23:57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26233F" w:rsidTr="00CB55D3">
        <w:trPr>
          <w:cantSplit/>
          <w:ins w:id="903" w:author="ZTE" w:date="2024-10-02T23:57:00Z"/>
        </w:trPr>
        <w:tc>
          <w:tcPr>
            <w:tcW w:w="2448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904" w:author="ZTE" w:date="2024-10-02T23:57:00Z"/>
                <w:lang w:eastAsia="zh-CN"/>
              </w:rPr>
            </w:pPr>
            <w:ins w:id="905" w:author="ZTE" w:date="2024-10-02T23:57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:rsidR="0026233F" w:rsidRDefault="0026233F" w:rsidP="00CB55D3">
            <w:pPr>
              <w:pStyle w:val="TAL"/>
              <w:rPr>
                <w:ins w:id="906" w:author="ZTE" w:date="2024-10-02T23:57:00Z"/>
                <w:rFonts w:cs="Arial"/>
                <w:lang w:eastAsia="ja-JP"/>
              </w:rPr>
            </w:pPr>
            <w:ins w:id="907" w:author="ZTE" w:date="2024-10-02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908" w:author="ZTE" w:date="2024-10-02T23:57:00Z"/>
                <w:i/>
                <w:lang w:eastAsia="ja-JP"/>
              </w:rPr>
            </w:pPr>
          </w:p>
        </w:tc>
        <w:tc>
          <w:tcPr>
            <w:tcW w:w="1872" w:type="dxa"/>
          </w:tcPr>
          <w:p w:rsidR="0026233F" w:rsidRDefault="0026233F" w:rsidP="00CB55D3">
            <w:pPr>
              <w:pStyle w:val="TAL"/>
              <w:keepNext w:val="0"/>
              <w:keepLines w:val="0"/>
              <w:widowControl w:val="0"/>
              <w:rPr>
                <w:ins w:id="909" w:author="ZTE" w:date="2024-10-02T23:57:00Z"/>
                <w:rFonts w:cs="Arial"/>
                <w:lang w:eastAsia="ja-JP"/>
              </w:rPr>
            </w:pPr>
            <w:ins w:id="910" w:author="ZTE" w:date="2024-10-02T23:57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 10000)</w:t>
              </w:r>
            </w:ins>
          </w:p>
        </w:tc>
        <w:tc>
          <w:tcPr>
            <w:tcW w:w="2880" w:type="dxa"/>
          </w:tcPr>
          <w:p w:rsidR="0026233F" w:rsidRDefault="0026233F" w:rsidP="00CB55D3">
            <w:pPr>
              <w:pStyle w:val="TAL"/>
              <w:rPr>
                <w:ins w:id="911" w:author="ZTE" w:date="2024-10-02T23:57:00Z"/>
                <w:lang w:val="en-US" w:eastAsia="ja-JP" w:bidi="ar"/>
              </w:rPr>
            </w:pPr>
            <w:ins w:id="912" w:author="ZTE" w:date="2024-10-02T23:57:00Z">
              <w:r>
                <w:rPr>
                  <w:lang w:val="en-US" w:eastAsia="ja-JP" w:bidi="ar"/>
                </w:rPr>
                <w:t>Defined in TS 38.314 [42].</w:t>
              </w:r>
            </w:ins>
          </w:p>
          <w:p w:rsidR="0026233F" w:rsidRDefault="0026233F" w:rsidP="00CB55D3">
            <w:pPr>
              <w:pStyle w:val="TAL"/>
              <w:rPr>
                <w:ins w:id="913" w:author="ZTE" w:date="2024-10-02T23:57:00Z"/>
                <w:lang w:val="en-US" w:eastAsia="ja-JP" w:bidi="ar"/>
              </w:rPr>
            </w:pPr>
            <w:ins w:id="914" w:author="ZTE" w:date="2024-10-02T23:57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:rsidR="0026233F" w:rsidRPr="00B71B87" w:rsidRDefault="0026233F" w:rsidP="0026233F"/>
    <w:p w:rsidR="0026233F" w:rsidRDefault="0026233F">
      <w:pPr>
        <w:pStyle w:val="FirstChange"/>
      </w:pPr>
    </w:p>
    <w:bookmarkEnd w:id="4"/>
    <w:p w:rsidR="00CC644F" w:rsidRDefault="009C41C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1C1" w:rsidRDefault="00D731C1">
      <w:pPr>
        <w:spacing w:after="0"/>
      </w:pPr>
      <w:r>
        <w:separator/>
      </w:r>
    </w:p>
  </w:endnote>
  <w:endnote w:type="continuationSeparator" w:id="0">
    <w:p w:rsidR="00D731C1" w:rsidRDefault="00D731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1C1" w:rsidRDefault="00D731C1">
      <w:pPr>
        <w:spacing w:after="0"/>
      </w:pPr>
      <w:r>
        <w:separator/>
      </w:r>
    </w:p>
  </w:footnote>
  <w:footnote w:type="continuationSeparator" w:id="0">
    <w:p w:rsidR="00D731C1" w:rsidRDefault="00D731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D6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1179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39E0"/>
    <w:rsid w:val="002218D6"/>
    <w:rsid w:val="00232970"/>
    <w:rsid w:val="0026004D"/>
    <w:rsid w:val="0026233F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6FCB"/>
    <w:rsid w:val="002E595A"/>
    <w:rsid w:val="00305409"/>
    <w:rsid w:val="00332A03"/>
    <w:rsid w:val="0035319E"/>
    <w:rsid w:val="00353346"/>
    <w:rsid w:val="00364C82"/>
    <w:rsid w:val="00376EE0"/>
    <w:rsid w:val="00392B19"/>
    <w:rsid w:val="00396631"/>
    <w:rsid w:val="003A427E"/>
    <w:rsid w:val="003A4E1D"/>
    <w:rsid w:val="003A5266"/>
    <w:rsid w:val="003A7714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57C2"/>
    <w:rsid w:val="004A1950"/>
    <w:rsid w:val="004A20E3"/>
    <w:rsid w:val="004B75B7"/>
    <w:rsid w:val="004C56B5"/>
    <w:rsid w:val="004F242B"/>
    <w:rsid w:val="00501900"/>
    <w:rsid w:val="005124D6"/>
    <w:rsid w:val="0051580D"/>
    <w:rsid w:val="00520062"/>
    <w:rsid w:val="005221DA"/>
    <w:rsid w:val="005238F2"/>
    <w:rsid w:val="00540E46"/>
    <w:rsid w:val="00564489"/>
    <w:rsid w:val="00564BDC"/>
    <w:rsid w:val="00592D74"/>
    <w:rsid w:val="00592FB9"/>
    <w:rsid w:val="005C4D70"/>
    <w:rsid w:val="005D39C1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76FDE"/>
    <w:rsid w:val="006804C7"/>
    <w:rsid w:val="006848B8"/>
    <w:rsid w:val="006865B5"/>
    <w:rsid w:val="00695808"/>
    <w:rsid w:val="006A5614"/>
    <w:rsid w:val="006B46FB"/>
    <w:rsid w:val="006D56BC"/>
    <w:rsid w:val="006E21FB"/>
    <w:rsid w:val="006E74F4"/>
    <w:rsid w:val="0071052A"/>
    <w:rsid w:val="00711130"/>
    <w:rsid w:val="0073013B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15D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049B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B6C41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136A6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24CD4"/>
    <w:rsid w:val="00C31B69"/>
    <w:rsid w:val="00C5481B"/>
    <w:rsid w:val="00C573F0"/>
    <w:rsid w:val="00C72D67"/>
    <w:rsid w:val="00C74ED2"/>
    <w:rsid w:val="00C95985"/>
    <w:rsid w:val="00C95B80"/>
    <w:rsid w:val="00CA6304"/>
    <w:rsid w:val="00CB512D"/>
    <w:rsid w:val="00CC5026"/>
    <w:rsid w:val="00CC644F"/>
    <w:rsid w:val="00CD7151"/>
    <w:rsid w:val="00CE5C0E"/>
    <w:rsid w:val="00D03F9A"/>
    <w:rsid w:val="00D104E0"/>
    <w:rsid w:val="00D157AF"/>
    <w:rsid w:val="00D202FA"/>
    <w:rsid w:val="00D35F6F"/>
    <w:rsid w:val="00D4024D"/>
    <w:rsid w:val="00D608C3"/>
    <w:rsid w:val="00D63018"/>
    <w:rsid w:val="00D731C1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77CA"/>
    <w:rsid w:val="00E9743C"/>
    <w:rsid w:val="00EA32CF"/>
    <w:rsid w:val="00EB2397"/>
    <w:rsid w:val="00EB3F46"/>
    <w:rsid w:val="00EC307A"/>
    <w:rsid w:val="00EE0733"/>
    <w:rsid w:val="00EE7D7C"/>
    <w:rsid w:val="00EF376B"/>
    <w:rsid w:val="00EF3A19"/>
    <w:rsid w:val="00F03AED"/>
    <w:rsid w:val="00F03C76"/>
    <w:rsid w:val="00F10B0F"/>
    <w:rsid w:val="00F11694"/>
    <w:rsid w:val="00F118C1"/>
    <w:rsid w:val="00F175A5"/>
    <w:rsid w:val="00F2517E"/>
    <w:rsid w:val="00F25D98"/>
    <w:rsid w:val="00F300FB"/>
    <w:rsid w:val="00F3190B"/>
    <w:rsid w:val="00F47E8C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349D13"/>
  <w15:docId w15:val="{EE47BAC2-11E0-43FA-8994-76018DAE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9</TotalTime>
  <Pages>8</Pages>
  <Words>1853</Words>
  <Characters>10568</Characters>
  <Application>Microsoft Office Word</Application>
  <DocSecurity>0</DocSecurity>
  <Lines>88</Lines>
  <Paragraphs>24</Paragraphs>
  <ScaleCrop>false</ScaleCrop>
  <Company>3GPP Support Team</Company>
  <LinksUpToDate>false</LinksUpToDate>
  <CharactersWithSpaces>12397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27</cp:revision>
  <cp:lastPrinted>2411-12-31T15:59:00Z</cp:lastPrinted>
  <dcterms:created xsi:type="dcterms:W3CDTF">2025-03-26T11:05:00Z</dcterms:created>
  <dcterms:modified xsi:type="dcterms:W3CDTF">2025-03-27T15:36:00Z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